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1ECE47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5C64B9" w:rsidRPr="00B071FE">
        <w:rPr>
          <w:rFonts w:cs="Arial"/>
          <w:bCs/>
          <w:noProof w:val="0"/>
          <w:sz w:val="24"/>
        </w:rPr>
        <w:t>R3-23</w:t>
      </w:r>
      <w:r w:rsidR="005C64B9">
        <w:rPr>
          <w:rFonts w:cs="Arial"/>
          <w:bCs/>
          <w:noProof w:val="0"/>
          <w:sz w:val="24"/>
        </w:rPr>
        <w:t>3901</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2A82B2CB" w:rsidR="005F436C" w:rsidRDefault="005F436C" w:rsidP="005F436C">
      <w:pPr>
        <w:pStyle w:val="a"/>
        <w:rPr>
          <w:lang w:eastAsia="ja-JP"/>
        </w:rPr>
      </w:pPr>
      <w:r>
        <w:t>Agenda Item:</w:t>
      </w:r>
      <w:r>
        <w:tab/>
      </w:r>
      <w:r w:rsidR="00571BEC">
        <w:rPr>
          <w:lang w:eastAsia="zh-CN"/>
        </w:rPr>
        <w:t>10.2.</w:t>
      </w:r>
      <w:r w:rsidR="005F658A">
        <w:rPr>
          <w:lang w:eastAsia="zh-CN"/>
        </w:rPr>
        <w:t>2</w:t>
      </w:r>
    </w:p>
    <w:p w14:paraId="778AB5AF" w14:textId="22F42BF2" w:rsidR="005F436C" w:rsidRDefault="005F436C" w:rsidP="005F436C">
      <w:pPr>
        <w:pStyle w:val="a"/>
        <w:rPr>
          <w:lang w:eastAsia="ja-JP"/>
        </w:rPr>
      </w:pPr>
      <w:r>
        <w:t>Source:</w:t>
      </w:r>
      <w:r>
        <w:tab/>
      </w:r>
      <w:r w:rsidR="006137D5">
        <w:t>Huawei</w:t>
      </w:r>
    </w:p>
    <w:p w14:paraId="1F68FE86" w14:textId="67866518" w:rsidR="005F436C" w:rsidRPr="00B50379" w:rsidRDefault="005F436C" w:rsidP="009A1081">
      <w:pPr>
        <w:pStyle w:val="a"/>
        <w:ind w:left="1985" w:hanging="1985"/>
        <w:rPr>
          <w:lang w:eastAsia="ja-JP"/>
        </w:rPr>
      </w:pPr>
      <w:r>
        <w:t>T</w:t>
      </w:r>
      <w:r w:rsidRPr="00B50379">
        <w:t>itle:</w:t>
      </w:r>
      <w:r w:rsidRPr="00B50379">
        <w:tab/>
      </w:r>
      <w:r w:rsidR="008957D7" w:rsidRPr="008957D7">
        <w:t>(TPs for SON BLCRs for TS 38.413) MRO on fast MCG recovery and voice fallback</w:t>
      </w:r>
    </w:p>
    <w:p w14:paraId="19F92F93" w14:textId="1B76FE49" w:rsidR="005F436C" w:rsidRDefault="005F436C" w:rsidP="005F436C">
      <w:pPr>
        <w:pStyle w:val="a"/>
        <w:rPr>
          <w:lang w:eastAsia="ja-JP"/>
        </w:rPr>
      </w:pPr>
      <w:r>
        <w:t>Document for:</w:t>
      </w:r>
      <w:r>
        <w:tab/>
      </w:r>
      <w:r w:rsidR="006D1514">
        <w:t>other</w:t>
      </w:r>
    </w:p>
    <w:p w14:paraId="07A2EC87" w14:textId="7B5C6D0D" w:rsidR="00EE0733" w:rsidRDefault="00EE0733" w:rsidP="00F60260">
      <w:pPr>
        <w:pStyle w:val="Heading1"/>
        <w:numPr>
          <w:ilvl w:val="0"/>
          <w:numId w:val="17"/>
        </w:numPr>
        <w:rPr>
          <w:rFonts w:cs="Arial"/>
        </w:rPr>
      </w:pPr>
      <w:r>
        <w:rPr>
          <w:rFonts w:cs="Arial"/>
        </w:rPr>
        <w:t>Introduction</w:t>
      </w:r>
    </w:p>
    <w:p w14:paraId="5700784A" w14:textId="77777777" w:rsidR="003367A0" w:rsidRPr="00933E83" w:rsidRDefault="003367A0" w:rsidP="003367A0">
      <w:pPr>
        <w:rPr>
          <w:lang w:eastAsia="zh-CN"/>
        </w:rPr>
      </w:pPr>
      <w:bookmarkStart w:id="3" w:name="_Hlk142055138"/>
      <w:r w:rsidRPr="00933E83">
        <w:rPr>
          <w:lang w:eastAsia="zh-CN"/>
        </w:rPr>
        <w:t>In RAN3#119bis meeting, the following agreements were made for the purpose of MRO:</w:t>
      </w:r>
    </w:p>
    <w:p w14:paraId="4813A365" w14:textId="77777777" w:rsidR="003367A0" w:rsidRPr="00933E83" w:rsidRDefault="003367A0" w:rsidP="003367A0">
      <w:pPr>
        <w:rPr>
          <w:i/>
          <w:iCs/>
          <w:color w:val="00B050"/>
          <w:kern w:val="2"/>
          <w:u w:val="single"/>
        </w:rPr>
      </w:pPr>
      <w:r w:rsidRPr="00933E83">
        <w:rPr>
          <w:i/>
          <w:iCs/>
          <w:color w:val="00B050"/>
          <w:kern w:val="2"/>
          <w:u w:val="single"/>
        </w:rPr>
        <w:t>MRO for CP</w:t>
      </w:r>
      <w:r>
        <w:rPr>
          <w:i/>
          <w:iCs/>
          <w:color w:val="00B050"/>
          <w:kern w:val="2"/>
          <w:u w:val="single"/>
        </w:rPr>
        <w:t>A and CPC</w:t>
      </w:r>
      <w:r w:rsidRPr="00933E83">
        <w:rPr>
          <w:i/>
          <w:iCs/>
          <w:color w:val="00B050"/>
          <w:kern w:val="2"/>
          <w:u w:val="single"/>
        </w:rPr>
        <w:t>:</w:t>
      </w:r>
    </w:p>
    <w:p w14:paraId="347044D7" w14:textId="77777777" w:rsidR="003367A0" w:rsidRPr="00F33EB0" w:rsidRDefault="003367A0" w:rsidP="003367A0">
      <w:pPr>
        <w:rPr>
          <w:rFonts w:ascii="Calibri" w:hAnsi="Calibri" w:cs="Calibri"/>
          <w:b/>
          <w:color w:val="0000FF"/>
          <w:sz w:val="18"/>
        </w:rPr>
      </w:pPr>
      <w:r w:rsidRPr="00F33EB0">
        <w:rPr>
          <w:rFonts w:ascii="Calibri" w:hAnsi="Calibri" w:cs="Calibri"/>
          <w:b/>
          <w:color w:val="0000FF"/>
          <w:sz w:val="18"/>
        </w:rPr>
        <w:t xml:space="preserve">Whether CPA/CPC candidate </w:t>
      </w:r>
      <w:proofErr w:type="spellStart"/>
      <w:r w:rsidRPr="00F33EB0">
        <w:rPr>
          <w:rFonts w:ascii="Calibri" w:hAnsi="Calibri" w:cs="Calibri"/>
          <w:b/>
          <w:color w:val="0000FF"/>
          <w:sz w:val="18"/>
        </w:rPr>
        <w:t>PSCell</w:t>
      </w:r>
      <w:proofErr w:type="spellEnd"/>
      <w:r w:rsidRPr="00F33EB0">
        <w:rPr>
          <w:rFonts w:ascii="Calibri" w:hAnsi="Calibri" w:cs="Calibri"/>
          <w:b/>
          <w:color w:val="0000FF"/>
          <w:sz w:val="18"/>
        </w:rPr>
        <w:t xml:space="preserve"> list can be sent from MN to the source/last serving SN?</w:t>
      </w:r>
    </w:p>
    <w:p w14:paraId="73F9F765" w14:textId="580A4C8B" w:rsidR="003367A0" w:rsidRPr="00FC5C46" w:rsidRDefault="003367A0" w:rsidP="00FC5C46">
      <w:pPr>
        <w:rPr>
          <w:rFonts w:ascii="Calibri" w:hAnsi="Calibri" w:cs="Calibri"/>
          <w:b/>
          <w:color w:val="0000FF"/>
          <w:sz w:val="18"/>
        </w:rPr>
      </w:pPr>
      <w:r w:rsidRPr="00F33EB0">
        <w:rPr>
          <w:rFonts w:ascii="Calibri" w:hAnsi="Calibri" w:cs="Calibri"/>
          <w:b/>
          <w:color w:val="0000FF"/>
          <w:sz w:val="18"/>
        </w:rPr>
        <w:t>UHI for CPAC?</w:t>
      </w:r>
    </w:p>
    <w:p w14:paraId="5794DC18" w14:textId="77777777" w:rsidR="003367A0" w:rsidRPr="00933E83" w:rsidRDefault="003367A0" w:rsidP="003367A0">
      <w:pPr>
        <w:rPr>
          <w:i/>
          <w:iCs/>
          <w:color w:val="00B050"/>
          <w:kern w:val="2"/>
          <w:u w:val="single"/>
        </w:rPr>
      </w:pPr>
      <w:r w:rsidRPr="00933E83">
        <w:rPr>
          <w:i/>
          <w:iCs/>
          <w:color w:val="00B050"/>
          <w:kern w:val="2"/>
          <w:u w:val="single"/>
        </w:rPr>
        <w:t xml:space="preserve">MRO for the fast MCG recovery: </w:t>
      </w:r>
    </w:p>
    <w:p w14:paraId="04CC6F0C" w14:textId="77777777" w:rsidR="003367A0" w:rsidRDefault="003367A0" w:rsidP="003367A0">
      <w:pPr>
        <w:pStyle w:val="3"/>
        <w:rPr>
          <w:b/>
          <w:color w:val="008000"/>
          <w:kern w:val="0"/>
          <w:sz w:val="18"/>
          <w:szCs w:val="22"/>
          <w:lang w:eastAsia="en-US"/>
        </w:rPr>
      </w:pPr>
      <w:r w:rsidRPr="00F33EB0">
        <w:rPr>
          <w:b/>
          <w:color w:val="008000"/>
          <w:kern w:val="0"/>
          <w:sz w:val="18"/>
          <w:szCs w:val="22"/>
          <w:lang w:eastAsia="en-US"/>
        </w:rPr>
        <w:t>Agree to define case c in R18. Solution can be further discussed.</w:t>
      </w:r>
    </w:p>
    <w:p w14:paraId="31CCC92C" w14:textId="77777777" w:rsidR="003367A0" w:rsidRPr="00F33EB0" w:rsidRDefault="003367A0" w:rsidP="003367A0">
      <w:pPr>
        <w:rPr>
          <w:rFonts w:ascii="Calibri" w:hAnsi="Calibri" w:cs="Calibri"/>
          <w:b/>
          <w:color w:val="0000FF"/>
          <w:sz w:val="18"/>
        </w:rPr>
      </w:pPr>
      <w:r w:rsidRPr="00F33EB0">
        <w:rPr>
          <w:rFonts w:ascii="Calibri" w:hAnsi="Calibri" w:cs="Calibri"/>
          <w:b/>
          <w:color w:val="0000FF"/>
          <w:sz w:val="18"/>
        </w:rPr>
        <w:t xml:space="preserve">Whether the </w:t>
      </w:r>
      <w:proofErr w:type="gramStart"/>
      <w:r w:rsidRPr="00F33EB0">
        <w:rPr>
          <w:rFonts w:ascii="Calibri" w:hAnsi="Calibri" w:cs="Calibri"/>
          <w:b/>
          <w:color w:val="0000FF"/>
          <w:sz w:val="18"/>
        </w:rPr>
        <w:t>network based</w:t>
      </w:r>
      <w:proofErr w:type="gramEnd"/>
      <w:r w:rsidRPr="00F33EB0">
        <w:rPr>
          <w:rFonts w:ascii="Calibri" w:hAnsi="Calibri" w:cs="Calibri"/>
          <w:b/>
          <w:color w:val="0000FF"/>
          <w:sz w:val="18"/>
        </w:rPr>
        <w:t xml:space="preserve"> solution or UE based solution should be used for Case c?</w:t>
      </w:r>
    </w:p>
    <w:p w14:paraId="78D21F9F" w14:textId="5DA6835C" w:rsidR="003367A0" w:rsidRPr="00FC5C46" w:rsidRDefault="003367A0" w:rsidP="00FC5C46">
      <w:pPr>
        <w:rPr>
          <w:rFonts w:ascii="Calibri" w:hAnsi="Calibri" w:cs="Calibri"/>
          <w:b/>
          <w:color w:val="0000FF"/>
          <w:sz w:val="18"/>
        </w:rPr>
      </w:pPr>
      <w:r w:rsidRPr="00F33EB0">
        <w:rPr>
          <w:rFonts w:ascii="Calibri" w:hAnsi="Calibri" w:cs="Calibri"/>
          <w:b/>
          <w:color w:val="0000FF"/>
          <w:sz w:val="18"/>
        </w:rPr>
        <w:t>Whether the MRO for fast MCG recovery needs to support pre-R18 UEs?</w:t>
      </w:r>
    </w:p>
    <w:p w14:paraId="301402CF" w14:textId="77777777" w:rsidR="003367A0" w:rsidRPr="00933E83" w:rsidRDefault="003367A0" w:rsidP="003367A0">
      <w:pPr>
        <w:rPr>
          <w:i/>
          <w:iCs/>
          <w:color w:val="00B050"/>
          <w:kern w:val="2"/>
          <w:u w:val="single"/>
        </w:rPr>
      </w:pPr>
      <w:r w:rsidRPr="00933E83">
        <w:rPr>
          <w:i/>
          <w:iCs/>
          <w:color w:val="00B050"/>
          <w:kern w:val="2"/>
          <w:u w:val="single"/>
        </w:rPr>
        <w:t>MRO for the voice fall-back:</w:t>
      </w:r>
    </w:p>
    <w:p w14:paraId="0ABC9658" w14:textId="77777777" w:rsidR="003367A0" w:rsidRDefault="003367A0" w:rsidP="003367A0">
      <w:pPr>
        <w:pStyle w:val="3"/>
        <w:rPr>
          <w:b/>
          <w:color w:val="0000FF"/>
          <w:kern w:val="0"/>
          <w:sz w:val="18"/>
          <w:szCs w:val="22"/>
        </w:rPr>
      </w:pPr>
      <w:r w:rsidRPr="00F33EB0">
        <w:rPr>
          <w:b/>
          <w:color w:val="0000FF"/>
          <w:kern w:val="0"/>
          <w:sz w:val="18"/>
          <w:szCs w:val="22"/>
        </w:rPr>
        <w:t>RAN3 assumes the indication is needed and draft the LS to RAN2 to check the feasibility of the solution for MRO for voice fallback.</w:t>
      </w:r>
    </w:p>
    <w:p w14:paraId="7FE06AF5" w14:textId="77777777" w:rsidR="003367A0" w:rsidRPr="00F33EB0" w:rsidRDefault="003367A0" w:rsidP="003367A0">
      <w:pPr>
        <w:rPr>
          <w:rFonts w:ascii="Calibri" w:hAnsi="Calibri" w:cs="Calibri"/>
          <w:b/>
          <w:color w:val="FF0000"/>
          <w:sz w:val="18"/>
        </w:rPr>
      </w:pPr>
      <w:r w:rsidRPr="00F33EB0">
        <w:rPr>
          <w:rFonts w:ascii="Calibri" w:hAnsi="Calibri" w:cs="Calibri"/>
          <w:b/>
          <w:color w:val="FF0000"/>
          <w:sz w:val="18"/>
        </w:rPr>
        <w:t xml:space="preserve">RAN2 has decided to introduce the indication of voice </w:t>
      </w:r>
      <w:proofErr w:type="spellStart"/>
      <w:r w:rsidRPr="00F33EB0">
        <w:rPr>
          <w:rFonts w:ascii="Calibri" w:hAnsi="Calibri" w:cs="Calibri"/>
          <w:b/>
          <w:color w:val="FF0000"/>
          <w:sz w:val="18"/>
        </w:rPr>
        <w:t>fallback</w:t>
      </w:r>
      <w:proofErr w:type="spellEnd"/>
      <w:r w:rsidRPr="00F33EB0">
        <w:rPr>
          <w:rFonts w:ascii="Calibri" w:hAnsi="Calibri" w:cs="Calibri"/>
          <w:b/>
          <w:color w:val="FF0000"/>
          <w:sz w:val="18"/>
        </w:rPr>
        <w:t xml:space="preserve"> in the LTE RLF report.</w:t>
      </w:r>
    </w:p>
    <w:p w14:paraId="07EEC193" w14:textId="7E2146D0" w:rsidR="003367A0" w:rsidRPr="00FC5C46" w:rsidRDefault="003367A0" w:rsidP="00FC5C46">
      <w:pPr>
        <w:rPr>
          <w:rFonts w:ascii="Calibri" w:hAnsi="Calibri" w:cs="Calibri"/>
          <w:b/>
          <w:color w:val="008000"/>
          <w:sz w:val="18"/>
        </w:rPr>
      </w:pPr>
      <w:r w:rsidRPr="00F33EB0">
        <w:rPr>
          <w:rFonts w:ascii="Calibri" w:hAnsi="Calibri" w:cs="Calibri"/>
          <w:b/>
          <w:color w:val="008000"/>
          <w:sz w:val="18"/>
        </w:rPr>
        <w:t>WA: Define a new handover report type in the Inter-system HO Report over S1 and NG.</w:t>
      </w:r>
    </w:p>
    <w:p w14:paraId="706F5D55" w14:textId="31394BE4" w:rsidR="00F60260" w:rsidRPr="00FC5C46" w:rsidRDefault="003367A0" w:rsidP="00FC5C46">
      <w:pPr>
        <w:spacing w:before="240"/>
        <w:rPr>
          <w:lang w:val="en-US" w:eastAsia="zh-CN"/>
        </w:rPr>
      </w:pPr>
      <w:r w:rsidRPr="00933E83">
        <w:rPr>
          <w:lang w:val="en-US" w:eastAsia="zh-CN"/>
        </w:rPr>
        <w:t>In</w:t>
      </w:r>
      <w:r w:rsidR="00FC5C46">
        <w:rPr>
          <w:lang w:val="en-US" w:eastAsia="zh-CN"/>
        </w:rPr>
        <w:t xml:space="preserve"> </w:t>
      </w:r>
      <w:r w:rsidRPr="00933E83">
        <w:rPr>
          <w:lang w:val="en-US" w:eastAsia="zh-CN"/>
        </w:rPr>
        <w:t>this paper, for the agreed scenarios and FFSs, we will give further consideration on the potential impact on the specification, and give potential solution to support these above three objectives.</w:t>
      </w:r>
      <w:bookmarkEnd w:id="3"/>
    </w:p>
    <w:p w14:paraId="56E8EBDF" w14:textId="3127B803" w:rsidR="00C945DB" w:rsidRDefault="005C0A63" w:rsidP="00762727">
      <w:pPr>
        <w:pStyle w:val="Heading1"/>
      </w:pPr>
      <w:r>
        <w:t>2</w:t>
      </w:r>
      <w:r>
        <w:tab/>
        <w:t>Discussion</w:t>
      </w:r>
    </w:p>
    <w:p w14:paraId="423022CE" w14:textId="23ECAA1D" w:rsidR="00810836" w:rsidRDefault="005C0A63" w:rsidP="007D1868">
      <w:pPr>
        <w:pStyle w:val="Heading2"/>
        <w:rPr>
          <w:lang w:eastAsia="zh-CN"/>
        </w:rPr>
      </w:pPr>
      <w:r>
        <w:t>2.1</w:t>
      </w:r>
      <w:r>
        <w:tab/>
      </w:r>
      <w:bookmarkStart w:id="4" w:name="_Toc135998685"/>
      <w:r w:rsidR="008F4876">
        <w:t xml:space="preserve">MRO for </w:t>
      </w:r>
      <w:r w:rsidR="008F4876">
        <w:rPr>
          <w:rFonts w:hint="eastAsia"/>
          <w:lang w:eastAsia="zh-CN"/>
        </w:rPr>
        <w:t>fast</w:t>
      </w:r>
      <w:r w:rsidR="008F4876">
        <w:t xml:space="preserve"> MCG </w:t>
      </w:r>
      <w:r w:rsidR="008F4876">
        <w:rPr>
          <w:rFonts w:hint="eastAsia"/>
          <w:lang w:eastAsia="zh-CN"/>
        </w:rPr>
        <w:t>recovery</w:t>
      </w:r>
    </w:p>
    <w:p w14:paraId="1CB80E01" w14:textId="77777777" w:rsidR="00FC5C46" w:rsidRDefault="00FC5C46" w:rsidP="00FC5C46">
      <w:pPr>
        <w:rPr>
          <w:rFonts w:eastAsia="SimSun"/>
          <w:lang w:eastAsia="zh-CN"/>
        </w:rPr>
      </w:pPr>
      <w:r>
        <w:rPr>
          <w:rFonts w:eastAsia="SimSun" w:hint="eastAsia"/>
          <w:lang w:eastAsia="zh-CN"/>
        </w:rPr>
        <w:t>F</w:t>
      </w:r>
      <w:r>
        <w:rPr>
          <w:rFonts w:eastAsia="SimSun"/>
          <w:lang w:eastAsia="zh-CN"/>
        </w:rPr>
        <w:t xml:space="preserve">urther study for the optimization of the near failure scenario is required </w:t>
      </w:r>
      <w:r>
        <w:rPr>
          <w:rFonts w:eastAsia="SimSun" w:hint="eastAsia"/>
          <w:lang w:eastAsia="zh-CN"/>
        </w:rPr>
        <w:t>in</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aspects</w:t>
      </w:r>
      <w:r>
        <w:rPr>
          <w:rFonts w:eastAsia="SimSun"/>
          <w:lang w:eastAsia="zh-CN"/>
        </w:rPr>
        <w:t xml:space="preserve"> including the definition of near failure (i.e. triggering condition), information reported for the UE</w:t>
      </w:r>
      <w:r>
        <w:rPr>
          <w:rFonts w:eastAsia="SimSun" w:hint="eastAsia"/>
          <w:lang w:eastAsia="zh-CN"/>
        </w:rPr>
        <w:t>,</w:t>
      </w:r>
      <w:r>
        <w:rPr>
          <w:rFonts w:eastAsia="SimSun"/>
          <w:lang w:eastAsia="zh-CN"/>
        </w:rPr>
        <w:t xml:space="preserve"> and the utilized report type.</w:t>
      </w:r>
    </w:p>
    <w:p w14:paraId="5BFDFBC0" w14:textId="77777777" w:rsidR="00FC5C46" w:rsidRDefault="00FC5C46" w:rsidP="00FC5C46">
      <w:pPr>
        <w:rPr>
          <w:rFonts w:eastAsia="SimSun"/>
          <w:lang w:eastAsia="zh-CN"/>
        </w:rPr>
      </w:pPr>
      <w:r>
        <w:rPr>
          <w:rFonts w:eastAsia="SimSun" w:hint="eastAsia"/>
          <w:lang w:eastAsia="zh-CN"/>
        </w:rPr>
        <w:t>I</w:t>
      </w:r>
      <w:r>
        <w:rPr>
          <w:rFonts w:eastAsia="SimSun"/>
          <w:lang w:eastAsia="zh-CN"/>
        </w:rPr>
        <w:t xml:space="preserve">n general, although the fast MCG recovery succeeds, there is underlying issues which might cause an actual fast MCG recovery failure. Besides, the consensus has been reached that the potential issue of fast MCG recovery failure could be lying both in the T316 setting and SCG RLF. Discussion on T316 related triggering condition has been going on for a while. On one hand, the too short T316 may lead to actual MCG recovery failure or near MCG recovery failure frequently, and on the other hand, the too long T316 may take UE wait too long before reestablishment upon detecting fast MCG recovery failure, which cause long service interruption. It is beneficial for the network to adjust the setting of T316. Except for T316 </w:t>
      </w:r>
      <w:r>
        <w:rPr>
          <w:rFonts w:eastAsia="SimSun" w:hint="eastAsia"/>
          <w:lang w:eastAsia="zh-CN"/>
        </w:rPr>
        <w:t>related</w:t>
      </w:r>
      <w:r>
        <w:rPr>
          <w:rFonts w:eastAsia="SimSun"/>
          <w:lang w:eastAsia="zh-CN"/>
        </w:rPr>
        <w:t xml:space="preserve"> triggering condition, the following potential issues regarding SCG failure detected by UE should be discussed: </w:t>
      </w:r>
    </w:p>
    <w:p w14:paraId="39AFE837" w14:textId="77777777" w:rsidR="00FC5C46" w:rsidRDefault="00FC5C46" w:rsidP="00FC5C46">
      <w:pPr>
        <w:pStyle w:val="ListParagraph"/>
        <w:numPr>
          <w:ilvl w:val="0"/>
          <w:numId w:val="25"/>
        </w:numPr>
        <w:ind w:firstLineChars="0"/>
        <w:rPr>
          <w:rFonts w:eastAsia="SimSun"/>
          <w:lang w:eastAsia="zh-CN"/>
        </w:rPr>
      </w:pPr>
      <w:r>
        <w:rPr>
          <w:rFonts w:eastAsia="SimSun" w:hint="eastAsia"/>
          <w:lang w:eastAsia="zh-CN"/>
        </w:rPr>
        <w:t>U</w:t>
      </w:r>
      <w:r>
        <w:rPr>
          <w:rFonts w:eastAsia="SimSun"/>
          <w:lang w:eastAsia="zh-CN"/>
        </w:rPr>
        <w:t>E detect the radio link failure for the SCG due to T310 expiry</w:t>
      </w:r>
    </w:p>
    <w:p w14:paraId="2C6C5C4D" w14:textId="77777777" w:rsidR="00FC5C46" w:rsidRDefault="00FC5C46" w:rsidP="00FC5C46">
      <w:pPr>
        <w:pStyle w:val="ListParagraph"/>
        <w:numPr>
          <w:ilvl w:val="0"/>
          <w:numId w:val="25"/>
        </w:numPr>
        <w:ind w:firstLineChars="0"/>
        <w:rPr>
          <w:rFonts w:eastAsia="SimSun"/>
          <w:lang w:eastAsia="zh-CN"/>
        </w:rPr>
      </w:pPr>
      <w:r>
        <w:rPr>
          <w:rFonts w:eastAsia="SimSun" w:hint="eastAsia"/>
          <w:lang w:eastAsia="zh-CN"/>
        </w:rPr>
        <w:lastRenderedPageBreak/>
        <w:t>U</w:t>
      </w:r>
      <w:r>
        <w:rPr>
          <w:rFonts w:eastAsia="SimSun"/>
          <w:lang w:eastAsia="zh-CN"/>
        </w:rPr>
        <w:t>E detect the radio link failure for the SCG due to T312 expiry</w:t>
      </w:r>
    </w:p>
    <w:p w14:paraId="541DB30A" w14:textId="77777777" w:rsidR="00FC5C46" w:rsidRPr="006A3DC3" w:rsidRDefault="00FC5C46" w:rsidP="00FC5C46">
      <w:pPr>
        <w:pStyle w:val="ListParagraph"/>
        <w:numPr>
          <w:ilvl w:val="0"/>
          <w:numId w:val="25"/>
        </w:numPr>
        <w:ind w:firstLineChars="0"/>
        <w:rPr>
          <w:rFonts w:eastAsia="SimSun"/>
          <w:lang w:eastAsia="zh-CN"/>
        </w:rPr>
      </w:pPr>
      <w:r>
        <w:rPr>
          <w:rFonts w:eastAsia="SimSun"/>
          <w:lang w:eastAsia="zh-CN"/>
        </w:rPr>
        <w:t>UE receives random access problem indication from SCG MAC, e.g., maximum number of preamble transmissions has been reached.</w:t>
      </w:r>
    </w:p>
    <w:p w14:paraId="126A61E6" w14:textId="77777777" w:rsidR="00FC5C46" w:rsidRDefault="00FC5C46" w:rsidP="00FC5C46">
      <w:pPr>
        <w:pStyle w:val="ListParagraph"/>
        <w:numPr>
          <w:ilvl w:val="0"/>
          <w:numId w:val="25"/>
        </w:numPr>
        <w:ind w:firstLineChars="0"/>
        <w:rPr>
          <w:rFonts w:eastAsia="SimSun"/>
          <w:lang w:eastAsia="zh-CN"/>
        </w:rPr>
      </w:pPr>
      <w:r>
        <w:rPr>
          <w:rFonts w:eastAsia="SimSun"/>
          <w:lang w:eastAsia="zh-CN"/>
        </w:rPr>
        <w:t xml:space="preserve">UE </w:t>
      </w:r>
      <w:r>
        <w:rPr>
          <w:rFonts w:eastAsia="SimSun" w:hint="eastAsia"/>
          <w:lang w:eastAsia="zh-CN"/>
        </w:rPr>
        <w:t>receives</w:t>
      </w:r>
      <w:r>
        <w:rPr>
          <w:rFonts w:eastAsia="SimSun"/>
          <w:lang w:eastAsia="zh-CN"/>
        </w:rPr>
        <w:t xml:space="preserve"> indication form SCG RLC that the maximum number of retransmissions has been reached.                   </w:t>
      </w:r>
    </w:p>
    <w:p w14:paraId="163A712D" w14:textId="77777777" w:rsidR="00FC5C46" w:rsidRDefault="00FC5C46" w:rsidP="00FC5C46">
      <w:pPr>
        <w:rPr>
          <w:rFonts w:eastAsia="SimSun"/>
          <w:lang w:eastAsia="zh-CN"/>
        </w:rPr>
      </w:pPr>
      <w:r>
        <w:rPr>
          <w:rFonts w:eastAsia="SimSun" w:hint="eastAsia"/>
          <w:lang w:eastAsia="zh-CN"/>
        </w:rPr>
        <w:t>T</w:t>
      </w:r>
      <w:r>
        <w:rPr>
          <w:rFonts w:eastAsia="SimSun"/>
          <w:lang w:eastAsia="zh-CN"/>
        </w:rPr>
        <w:t>herefore, in order to make proper adjustment in near failure case, the potential issues regarding SCG RLF need to be identified and solved.</w:t>
      </w:r>
      <w:r>
        <w:rPr>
          <w:rFonts w:eastAsia="SimSun" w:hint="eastAsia"/>
          <w:lang w:eastAsia="zh-CN"/>
        </w:rPr>
        <w:t xml:space="preserve"> </w:t>
      </w:r>
      <w:proofErr w:type="gramStart"/>
      <w:r>
        <w:rPr>
          <w:rFonts w:eastAsia="SimSun"/>
          <w:lang w:eastAsia="zh-CN"/>
        </w:rPr>
        <w:t>So</w:t>
      </w:r>
      <w:proofErr w:type="gramEnd"/>
      <w:r>
        <w:rPr>
          <w:rFonts w:eastAsia="SimSun"/>
          <w:lang w:eastAsia="zh-CN"/>
        </w:rPr>
        <w:t xml:space="preserve"> we recommend the definition of near failure of fast MCG recovery should consider the triggering condition </w:t>
      </w:r>
      <w:r>
        <w:rPr>
          <w:rFonts w:eastAsia="SimSun" w:hint="eastAsia"/>
          <w:lang w:eastAsia="zh-CN"/>
        </w:rPr>
        <w:t>regarding</w:t>
      </w:r>
      <w:r>
        <w:rPr>
          <w:rFonts w:eastAsia="SimSun"/>
          <w:lang w:eastAsia="zh-CN"/>
        </w:rPr>
        <w:t xml:space="preserve"> SCG </w:t>
      </w:r>
      <w:r>
        <w:rPr>
          <w:rFonts w:eastAsia="SimSun" w:hint="eastAsia"/>
          <w:lang w:eastAsia="zh-CN"/>
        </w:rPr>
        <w:t>near</w:t>
      </w:r>
      <w:r>
        <w:rPr>
          <w:rFonts w:eastAsia="SimSun"/>
          <w:lang w:eastAsia="zh-CN"/>
        </w:rPr>
        <w:t xml:space="preserve"> </w:t>
      </w:r>
      <w:r>
        <w:rPr>
          <w:rFonts w:eastAsia="SimSun" w:hint="eastAsia"/>
          <w:lang w:eastAsia="zh-CN"/>
        </w:rPr>
        <w:t>failure</w:t>
      </w:r>
      <w:r>
        <w:rPr>
          <w:rFonts w:eastAsia="SimSun"/>
          <w:lang w:eastAsia="zh-CN"/>
        </w:rPr>
        <w:t xml:space="preserve"> as below:</w:t>
      </w:r>
    </w:p>
    <w:p w14:paraId="5B147CCD" w14:textId="77777777" w:rsidR="00FC5C46" w:rsidRDefault="00FC5C46" w:rsidP="00FC5C46">
      <w:pPr>
        <w:pStyle w:val="ListParagraph"/>
        <w:numPr>
          <w:ilvl w:val="0"/>
          <w:numId w:val="26"/>
        </w:numPr>
        <w:ind w:firstLineChars="0"/>
        <w:rPr>
          <w:rFonts w:eastAsia="SimSun"/>
          <w:lang w:eastAsia="zh-CN"/>
        </w:rPr>
      </w:pPr>
      <w:r w:rsidRPr="00233F9F">
        <w:rPr>
          <w:rFonts w:eastAsia="SimSun"/>
          <w:lang w:eastAsia="zh-CN"/>
        </w:rPr>
        <w:t>the ratio of SCG T310</w:t>
      </w:r>
    </w:p>
    <w:p w14:paraId="3C0499D1" w14:textId="77777777" w:rsidR="00FC5C46" w:rsidRDefault="00FC5C46" w:rsidP="00FC5C46">
      <w:pPr>
        <w:pStyle w:val="ListParagraph"/>
        <w:numPr>
          <w:ilvl w:val="0"/>
          <w:numId w:val="26"/>
        </w:numPr>
        <w:ind w:firstLineChars="0"/>
        <w:rPr>
          <w:rFonts w:eastAsia="SimSun"/>
          <w:lang w:eastAsia="zh-CN"/>
        </w:rPr>
      </w:pPr>
      <w:r>
        <w:rPr>
          <w:rFonts w:eastAsia="SimSun" w:hint="eastAsia"/>
          <w:lang w:eastAsia="zh-CN"/>
        </w:rPr>
        <w:t>t</w:t>
      </w:r>
      <w:r>
        <w:rPr>
          <w:rFonts w:eastAsia="SimSun"/>
          <w:lang w:eastAsia="zh-CN"/>
        </w:rPr>
        <w:t>he ratio of SCG T312</w:t>
      </w:r>
    </w:p>
    <w:p w14:paraId="178DBC7F" w14:textId="77777777" w:rsidR="00FC5C46" w:rsidRDefault="00FC5C46" w:rsidP="00FC5C46">
      <w:pPr>
        <w:pStyle w:val="ListParagraph"/>
        <w:numPr>
          <w:ilvl w:val="0"/>
          <w:numId w:val="26"/>
        </w:numPr>
        <w:ind w:firstLineChars="0"/>
        <w:rPr>
          <w:rFonts w:eastAsia="SimSun"/>
          <w:lang w:eastAsia="zh-CN"/>
        </w:rPr>
      </w:pPr>
      <w:r>
        <w:rPr>
          <w:rFonts w:eastAsia="SimSun"/>
          <w:lang w:eastAsia="zh-CN"/>
        </w:rPr>
        <w:t>the number of preamble transmissions towards SCG has reached a threshold</w:t>
      </w:r>
    </w:p>
    <w:p w14:paraId="3385183F" w14:textId="77777777" w:rsidR="00FC5C46" w:rsidRDefault="00FC5C46" w:rsidP="00FC5C46">
      <w:pPr>
        <w:pStyle w:val="ListParagraph"/>
        <w:numPr>
          <w:ilvl w:val="0"/>
          <w:numId w:val="26"/>
        </w:numPr>
        <w:ind w:firstLineChars="0"/>
        <w:rPr>
          <w:rFonts w:eastAsia="SimSun"/>
          <w:lang w:eastAsia="zh-CN"/>
        </w:rPr>
      </w:pPr>
      <w:r>
        <w:rPr>
          <w:rFonts w:eastAsia="SimSun"/>
          <w:lang w:eastAsia="zh-CN"/>
        </w:rPr>
        <w:t>the number of SCG RLC retransmission has reached a threshold</w:t>
      </w:r>
    </w:p>
    <w:p w14:paraId="7A760B31" w14:textId="7B3D54A3" w:rsidR="00FC5C46" w:rsidRDefault="00FC5C46" w:rsidP="00FC5C46">
      <w:pPr>
        <w:pStyle w:val="Proposal"/>
        <w:numPr>
          <w:ilvl w:val="0"/>
          <w:numId w:val="0"/>
        </w:numPr>
        <w:tabs>
          <w:tab w:val="clear" w:pos="1560"/>
        </w:tabs>
        <w:spacing w:before="120" w:after="120"/>
        <w:rPr>
          <w:rFonts w:eastAsia="SimSun"/>
        </w:rPr>
      </w:pPr>
      <w:bookmarkStart w:id="5" w:name="_Hlk141970029"/>
      <w:r w:rsidRPr="00933E83">
        <w:rPr>
          <w:rFonts w:eastAsia="DengXian" w:hint="eastAsia"/>
          <w:lang w:eastAsia="zh-CN"/>
        </w:rPr>
        <w:t>P</w:t>
      </w:r>
      <w:r w:rsidRPr="00933E83">
        <w:rPr>
          <w:rFonts w:eastAsia="DengXian"/>
          <w:lang w:eastAsia="zh-CN"/>
        </w:rPr>
        <w:t xml:space="preserve">roposal </w:t>
      </w:r>
      <w:r w:rsidR="007D1868">
        <w:rPr>
          <w:rFonts w:eastAsia="DengXian"/>
          <w:lang w:eastAsia="zh-CN"/>
        </w:rPr>
        <w:t>1</w:t>
      </w:r>
      <w:r w:rsidRPr="00933E83">
        <w:rPr>
          <w:rFonts w:eastAsia="DengXian"/>
          <w:lang w:eastAsia="zh-CN"/>
        </w:rPr>
        <w:t xml:space="preserve">: </w:t>
      </w:r>
      <w:r>
        <w:rPr>
          <w:rFonts w:eastAsia="DengXian"/>
          <w:lang w:eastAsia="zh-CN"/>
        </w:rPr>
        <w:t xml:space="preserve"> </w:t>
      </w:r>
      <w:r>
        <w:rPr>
          <w:rFonts w:eastAsia="SimSun"/>
          <w:lang w:eastAsia="zh-CN"/>
        </w:rPr>
        <w:t>Introduce the T316 related triggering condition for defining the near failure scenario of fast MCG recovery.</w:t>
      </w:r>
    </w:p>
    <w:p w14:paraId="601943DE" w14:textId="390462C9" w:rsidR="00FC5C46" w:rsidRDefault="00FC5C46" w:rsidP="00FC5C46">
      <w:pPr>
        <w:pStyle w:val="Proposal"/>
        <w:numPr>
          <w:ilvl w:val="0"/>
          <w:numId w:val="0"/>
        </w:numPr>
        <w:tabs>
          <w:tab w:val="clear" w:pos="1560"/>
        </w:tabs>
        <w:spacing w:before="120" w:after="120"/>
        <w:rPr>
          <w:rFonts w:eastAsia="SimSun"/>
        </w:rPr>
      </w:pPr>
      <w:r w:rsidRPr="00933E83">
        <w:rPr>
          <w:rFonts w:eastAsia="DengXian" w:hint="eastAsia"/>
          <w:lang w:eastAsia="zh-CN"/>
        </w:rPr>
        <w:t>P</w:t>
      </w:r>
      <w:r w:rsidRPr="00933E83">
        <w:rPr>
          <w:rFonts w:eastAsia="DengXian"/>
          <w:lang w:eastAsia="zh-CN"/>
        </w:rPr>
        <w:t xml:space="preserve">roposal </w:t>
      </w:r>
      <w:r w:rsidR="007D1868">
        <w:rPr>
          <w:rFonts w:eastAsia="DengXian"/>
          <w:lang w:eastAsia="zh-CN"/>
        </w:rPr>
        <w:t>2</w:t>
      </w:r>
      <w:r w:rsidRPr="00933E83">
        <w:rPr>
          <w:rFonts w:eastAsia="DengXian"/>
          <w:lang w:eastAsia="zh-CN"/>
        </w:rPr>
        <w:t xml:space="preserve">: </w:t>
      </w:r>
      <w:r>
        <w:rPr>
          <w:rFonts w:eastAsia="DengXian"/>
          <w:lang w:eastAsia="zh-CN"/>
        </w:rPr>
        <w:t xml:space="preserve">  </w:t>
      </w:r>
      <w:r>
        <w:rPr>
          <w:rFonts w:eastAsia="SimSun"/>
          <w:lang w:eastAsia="zh-CN"/>
        </w:rPr>
        <w:t xml:space="preserve">Introduce the following triggering conditions regarding SCG near failure for </w:t>
      </w:r>
      <w:r>
        <w:rPr>
          <w:rFonts w:eastAsia="SimSun" w:hint="eastAsia"/>
          <w:lang w:eastAsia="zh-CN"/>
        </w:rPr>
        <w:t>defining</w:t>
      </w:r>
      <w:r>
        <w:rPr>
          <w:rFonts w:eastAsia="SimSun"/>
          <w:lang w:eastAsia="zh-CN"/>
        </w:rPr>
        <w:t xml:space="preserve"> the near failure scenario of fast MCG recovery</w:t>
      </w:r>
      <w:r>
        <w:rPr>
          <w:rFonts w:eastAsia="SimSun" w:hint="eastAsia"/>
          <w:lang w:eastAsia="zh-CN"/>
        </w:rPr>
        <w:t>：</w:t>
      </w:r>
    </w:p>
    <w:p w14:paraId="444D96AE" w14:textId="77777777" w:rsidR="00FC5C46" w:rsidRDefault="00FC5C46" w:rsidP="00FC5C46">
      <w:pPr>
        <w:pStyle w:val="Proposal"/>
        <w:numPr>
          <w:ilvl w:val="3"/>
          <w:numId w:val="24"/>
        </w:numPr>
        <w:tabs>
          <w:tab w:val="clear" w:pos="1560"/>
        </w:tabs>
        <w:spacing w:before="120" w:after="120"/>
        <w:rPr>
          <w:rFonts w:eastAsia="SimSun"/>
          <w:lang w:eastAsia="zh-CN"/>
        </w:rPr>
      </w:pPr>
      <w:r w:rsidRPr="00233F9F">
        <w:rPr>
          <w:rFonts w:eastAsia="SimSun"/>
          <w:lang w:eastAsia="zh-CN"/>
        </w:rPr>
        <w:t>the ratio of SCG T310</w:t>
      </w:r>
    </w:p>
    <w:p w14:paraId="6F9A74CA" w14:textId="77777777" w:rsidR="00FC5C46" w:rsidRDefault="00FC5C46" w:rsidP="00FC5C46">
      <w:pPr>
        <w:pStyle w:val="Proposal"/>
        <w:numPr>
          <w:ilvl w:val="3"/>
          <w:numId w:val="24"/>
        </w:numPr>
        <w:tabs>
          <w:tab w:val="clear" w:pos="1560"/>
        </w:tabs>
        <w:spacing w:before="120" w:after="120"/>
        <w:rPr>
          <w:rFonts w:eastAsia="SimSun"/>
          <w:lang w:eastAsia="zh-CN"/>
        </w:rPr>
      </w:pPr>
      <w:r w:rsidRPr="00233F9F">
        <w:rPr>
          <w:rFonts w:eastAsia="SimSun" w:hint="eastAsia"/>
          <w:lang w:eastAsia="zh-CN"/>
        </w:rPr>
        <w:t>t</w:t>
      </w:r>
      <w:r w:rsidRPr="00233F9F">
        <w:rPr>
          <w:rFonts w:eastAsia="SimSun"/>
          <w:lang w:eastAsia="zh-CN"/>
        </w:rPr>
        <w:t>he ratio of SCG T312</w:t>
      </w:r>
    </w:p>
    <w:p w14:paraId="137F5296" w14:textId="77777777" w:rsidR="00FC5C46" w:rsidRDefault="00FC5C46" w:rsidP="00FC5C46">
      <w:pPr>
        <w:pStyle w:val="Proposal"/>
        <w:numPr>
          <w:ilvl w:val="3"/>
          <w:numId w:val="24"/>
        </w:numPr>
        <w:tabs>
          <w:tab w:val="clear" w:pos="1560"/>
        </w:tabs>
        <w:spacing w:before="120" w:after="120"/>
        <w:rPr>
          <w:rFonts w:eastAsia="SimSun"/>
          <w:lang w:eastAsia="zh-CN"/>
        </w:rPr>
      </w:pPr>
      <w:r w:rsidRPr="00233F9F">
        <w:rPr>
          <w:rFonts w:eastAsia="SimSun"/>
          <w:lang w:eastAsia="zh-CN"/>
        </w:rPr>
        <w:t>the number of preamble transmissions towards SCG has reached a threshold</w:t>
      </w:r>
    </w:p>
    <w:p w14:paraId="168FF8DF" w14:textId="77777777" w:rsidR="00FC5C46" w:rsidRPr="00233F9F" w:rsidRDefault="00FC5C46" w:rsidP="00FC5C46">
      <w:pPr>
        <w:pStyle w:val="Proposal"/>
        <w:numPr>
          <w:ilvl w:val="3"/>
          <w:numId w:val="24"/>
        </w:numPr>
        <w:tabs>
          <w:tab w:val="clear" w:pos="1560"/>
        </w:tabs>
        <w:spacing w:before="120" w:after="120"/>
        <w:rPr>
          <w:rFonts w:eastAsia="SimSun"/>
          <w:lang w:eastAsia="zh-CN"/>
        </w:rPr>
      </w:pPr>
      <w:r w:rsidRPr="00233F9F">
        <w:rPr>
          <w:rFonts w:eastAsia="SimSun"/>
          <w:lang w:eastAsia="zh-CN"/>
        </w:rPr>
        <w:t>the number of SCG RLC retransmission has reached a threshold</w:t>
      </w:r>
    </w:p>
    <w:bookmarkEnd w:id="5"/>
    <w:p w14:paraId="0B09F5B4" w14:textId="77777777" w:rsidR="00FC5C46" w:rsidRPr="00FC5C46" w:rsidRDefault="00FC5C46" w:rsidP="00FC5C46">
      <w:pPr>
        <w:rPr>
          <w:lang w:eastAsia="zh-CN"/>
        </w:rPr>
      </w:pPr>
    </w:p>
    <w:p w14:paraId="24BA8DCC" w14:textId="77777777" w:rsidR="00AD08CC" w:rsidRPr="00933E83" w:rsidRDefault="00AD08CC" w:rsidP="00AD08CC">
      <w:pPr>
        <w:rPr>
          <w:iCs/>
          <w:lang w:eastAsia="zh-CN"/>
        </w:rPr>
      </w:pPr>
      <w:proofErr w:type="gramStart"/>
      <w:r w:rsidRPr="00933E83">
        <w:rPr>
          <w:iCs/>
          <w:lang w:eastAsia="zh-CN"/>
        </w:rPr>
        <w:t>A</w:t>
      </w:r>
      <w:proofErr w:type="gramEnd"/>
      <w:r w:rsidRPr="00933E83">
        <w:rPr>
          <w:iCs/>
          <w:lang w:eastAsia="zh-CN"/>
        </w:rPr>
        <w:t xml:space="preserve"> FFS from last meeting is a network-based solution for the timely release of SCG radio resource:</w:t>
      </w:r>
    </w:p>
    <w:p w14:paraId="23DE8841" w14:textId="77777777" w:rsidR="00AD08CC" w:rsidRPr="00933E83" w:rsidRDefault="00AD08CC" w:rsidP="00AD08CC">
      <w:pPr>
        <w:rPr>
          <w:i/>
          <w:iCs/>
        </w:rPr>
      </w:pPr>
      <w:r w:rsidRPr="00933E83">
        <w:rPr>
          <w:i/>
          <w:iCs/>
        </w:rPr>
        <w:t xml:space="preserve">So far, detection of the failure events for MRO for the fast MCG recovery relies on the report from the UE. However, this reporting may be provided from UEs that are Rel.18 only. We consider that if the SN is aware of the T316 it can, based on the reception of the </w:t>
      </w:r>
      <w:proofErr w:type="spellStart"/>
      <w:r w:rsidRPr="00933E83">
        <w:rPr>
          <w:i/>
          <w:iCs/>
        </w:rPr>
        <w:t>MCGFailureInformation</w:t>
      </w:r>
      <w:proofErr w:type="spellEnd"/>
      <w:r w:rsidRPr="00933E83">
        <w:rPr>
          <w:i/>
          <w:iCs/>
        </w:rPr>
        <w:t xml:space="preserve"> detect at least some of the Rel.18 MRO events also for pre-Rel.18 UE (e.g. scenario ‘b’, where the signalling takes longer than the timer).</w:t>
      </w:r>
    </w:p>
    <w:p w14:paraId="5856733A" w14:textId="11537060" w:rsidR="00F153B0" w:rsidRDefault="00806989" w:rsidP="00AD08CC">
      <w:pPr>
        <w:widowControl w:val="0"/>
        <w:spacing w:after="120" w:line="260" w:lineRule="auto"/>
        <w:rPr>
          <w:lang w:eastAsia="zh-CN"/>
        </w:rPr>
      </w:pPr>
      <w:r>
        <w:rPr>
          <w:lang w:eastAsia="zh-CN"/>
        </w:rPr>
        <w:t>H</w:t>
      </w:r>
      <w:r>
        <w:rPr>
          <w:rFonts w:hint="eastAsia"/>
          <w:lang w:eastAsia="zh-CN"/>
        </w:rPr>
        <w:t>owever</w:t>
      </w:r>
      <w:r>
        <w:rPr>
          <w:lang w:eastAsia="zh-CN"/>
        </w:rPr>
        <w:t>, the network-based solution has its advantage</w:t>
      </w:r>
      <w:r w:rsidR="00F153B0">
        <w:rPr>
          <w:rFonts w:hint="eastAsia"/>
          <w:lang w:eastAsia="zh-CN"/>
        </w:rPr>
        <w:t>s</w:t>
      </w:r>
      <w:r>
        <w:rPr>
          <w:lang w:eastAsia="zh-CN"/>
        </w:rPr>
        <w:t>:</w:t>
      </w:r>
      <w:r w:rsidR="00F153B0">
        <w:rPr>
          <w:lang w:eastAsia="zh-CN"/>
        </w:rPr>
        <w:t xml:space="preserve"> </w:t>
      </w:r>
    </w:p>
    <w:p w14:paraId="205A486A" w14:textId="77777777" w:rsidR="00F153B0" w:rsidRDefault="00F153B0" w:rsidP="00F153B0">
      <w:pPr>
        <w:pStyle w:val="ListParagraph"/>
        <w:widowControl w:val="0"/>
        <w:numPr>
          <w:ilvl w:val="0"/>
          <w:numId w:val="23"/>
        </w:numPr>
        <w:spacing w:after="120" w:line="260" w:lineRule="auto"/>
        <w:ind w:firstLineChars="0"/>
        <w:rPr>
          <w:lang w:eastAsia="zh-CN"/>
        </w:rPr>
      </w:pPr>
      <w:r>
        <w:rPr>
          <w:lang w:eastAsia="zh-CN"/>
        </w:rPr>
        <w:t xml:space="preserve">It requires that SN receives the </w:t>
      </w:r>
      <w:proofErr w:type="spellStart"/>
      <w:r>
        <w:rPr>
          <w:lang w:eastAsia="zh-CN"/>
        </w:rPr>
        <w:t>MCGFailureInformation</w:t>
      </w:r>
      <w:proofErr w:type="spellEnd"/>
      <w:r>
        <w:rPr>
          <w:lang w:eastAsia="zh-CN"/>
        </w:rPr>
        <w:t xml:space="preserve"> successfully.</w:t>
      </w:r>
    </w:p>
    <w:p w14:paraId="79D812A4" w14:textId="77777777" w:rsidR="00F153B0" w:rsidRPr="00F153B0" w:rsidRDefault="00F153B0" w:rsidP="00F153B0">
      <w:pPr>
        <w:pStyle w:val="ListParagraph"/>
        <w:widowControl w:val="0"/>
        <w:numPr>
          <w:ilvl w:val="0"/>
          <w:numId w:val="23"/>
        </w:numPr>
        <w:spacing w:after="120" w:line="260" w:lineRule="auto"/>
        <w:ind w:firstLineChars="0"/>
        <w:rPr>
          <w:iCs/>
          <w:lang w:eastAsia="zh-CN"/>
        </w:rPr>
      </w:pPr>
      <w:r>
        <w:rPr>
          <w:lang w:eastAsia="zh-CN"/>
        </w:rPr>
        <w:t>T</w:t>
      </w:r>
      <w:r w:rsidR="00806989">
        <w:rPr>
          <w:lang w:eastAsia="zh-CN"/>
        </w:rPr>
        <w:t>he T316 timer maintained at the SN side is inaccurate for the purpose of estimating the elapsed T316 at the UE side.</w:t>
      </w:r>
    </w:p>
    <w:p w14:paraId="2B1DE17C" w14:textId="4880BFCC" w:rsidR="00AD08CC" w:rsidRPr="00F153B0" w:rsidRDefault="00806989" w:rsidP="00F153B0">
      <w:pPr>
        <w:widowControl w:val="0"/>
        <w:spacing w:after="120" w:line="260" w:lineRule="auto"/>
        <w:rPr>
          <w:iCs/>
          <w:lang w:eastAsia="zh-CN"/>
        </w:rPr>
      </w:pPr>
      <w:r>
        <w:rPr>
          <w:lang w:eastAsia="zh-CN"/>
        </w:rPr>
        <w:t xml:space="preserve"> </w:t>
      </w:r>
      <w:r w:rsidR="00AD08CC" w:rsidRPr="00933E83">
        <w:rPr>
          <w:lang w:eastAsia="zh-CN"/>
        </w:rPr>
        <w:t xml:space="preserve">In our understanding, for case </w:t>
      </w:r>
      <w:r w:rsidR="00F153B0">
        <w:rPr>
          <w:rFonts w:hint="eastAsia"/>
          <w:lang w:eastAsia="zh-CN"/>
        </w:rPr>
        <w:t>a</w:t>
      </w:r>
      <w:r w:rsidR="00F153B0">
        <w:rPr>
          <w:lang w:eastAsia="zh-CN"/>
        </w:rPr>
        <w:t xml:space="preserve"> and case b</w:t>
      </w:r>
      <w:r w:rsidR="00AD08CC" w:rsidRPr="00933E83">
        <w:rPr>
          <w:lang w:eastAsia="zh-CN"/>
        </w:rPr>
        <w:t xml:space="preserve">, since the </w:t>
      </w:r>
      <w:r w:rsidR="00F153B0">
        <w:rPr>
          <w:lang w:eastAsia="zh-CN"/>
        </w:rPr>
        <w:t xml:space="preserve">transmission of </w:t>
      </w:r>
      <w:proofErr w:type="spellStart"/>
      <w:r w:rsidR="00F153B0">
        <w:rPr>
          <w:lang w:eastAsia="zh-CN"/>
        </w:rPr>
        <w:t>MCGFailureInformation</w:t>
      </w:r>
      <w:proofErr w:type="spellEnd"/>
      <w:r w:rsidR="00F153B0">
        <w:rPr>
          <w:lang w:eastAsia="zh-CN"/>
        </w:rPr>
        <w:t xml:space="preserve"> </w:t>
      </w:r>
      <w:r w:rsidR="00F153B0">
        <w:rPr>
          <w:rFonts w:hint="eastAsia"/>
          <w:lang w:eastAsia="zh-CN"/>
        </w:rPr>
        <w:t>might</w:t>
      </w:r>
      <w:r w:rsidR="00AD08CC" w:rsidRPr="00933E83">
        <w:rPr>
          <w:lang w:eastAsia="zh-CN"/>
        </w:rPr>
        <w:t xml:space="preserve"> </w:t>
      </w:r>
      <w:r w:rsidR="00F153B0">
        <w:rPr>
          <w:rFonts w:hint="eastAsia"/>
          <w:lang w:eastAsia="zh-CN"/>
        </w:rPr>
        <w:t>take</w:t>
      </w:r>
      <w:r w:rsidR="00F153B0">
        <w:rPr>
          <w:lang w:eastAsia="zh-CN"/>
        </w:rPr>
        <w:t xml:space="preserve"> </w:t>
      </w:r>
      <w:r w:rsidR="00AD08CC" w:rsidRPr="00933E83">
        <w:rPr>
          <w:lang w:eastAsia="zh-CN"/>
        </w:rPr>
        <w:t xml:space="preserve">so long, the SN receives the </w:t>
      </w:r>
      <w:proofErr w:type="spellStart"/>
      <w:r w:rsidR="00AD08CC" w:rsidRPr="00F153B0">
        <w:rPr>
          <w:i/>
          <w:iCs/>
        </w:rPr>
        <w:t>MCGFailureInformation</w:t>
      </w:r>
      <w:proofErr w:type="spellEnd"/>
      <w:r w:rsidR="00AD08CC" w:rsidRPr="00F153B0">
        <w:rPr>
          <w:i/>
          <w:iCs/>
        </w:rPr>
        <w:t xml:space="preserve"> </w:t>
      </w:r>
      <w:r w:rsidR="00AD08CC" w:rsidRPr="00F153B0">
        <w:rPr>
          <w:iCs/>
        </w:rPr>
        <w:t>and just starts</w:t>
      </w:r>
      <w:r w:rsidR="00AD08CC" w:rsidRPr="00F153B0">
        <w:rPr>
          <w:iCs/>
          <w:lang w:eastAsia="zh-CN"/>
        </w:rPr>
        <w:t xml:space="preserve"> the T316 timer, while the T316 timer at the UE side has already been running</w:t>
      </w:r>
      <w:r w:rsidR="0059421F" w:rsidRPr="00F153B0">
        <w:rPr>
          <w:iCs/>
          <w:lang w:eastAsia="zh-CN"/>
        </w:rPr>
        <w:t xml:space="preserve"> for a while, even close to exp</w:t>
      </w:r>
      <w:r w:rsidR="0059421F" w:rsidRPr="00F153B0">
        <w:rPr>
          <w:rFonts w:hint="eastAsia"/>
          <w:iCs/>
          <w:lang w:eastAsia="zh-CN"/>
        </w:rPr>
        <w:t>iry</w:t>
      </w:r>
      <w:r w:rsidR="00AD08CC" w:rsidRPr="00F153B0">
        <w:rPr>
          <w:iCs/>
          <w:lang w:eastAsia="zh-CN"/>
        </w:rPr>
        <w:t xml:space="preserve">. Therefore, having SN </w:t>
      </w:r>
      <w:r w:rsidRPr="00F153B0">
        <w:rPr>
          <w:rFonts w:hint="eastAsia"/>
          <w:iCs/>
          <w:lang w:eastAsia="zh-CN"/>
        </w:rPr>
        <w:t>maintain</w:t>
      </w:r>
      <w:r w:rsidRPr="00F153B0">
        <w:rPr>
          <w:iCs/>
          <w:lang w:eastAsia="zh-CN"/>
        </w:rPr>
        <w:t xml:space="preserve"> </w:t>
      </w:r>
      <w:r w:rsidR="00AD08CC" w:rsidRPr="00F153B0">
        <w:rPr>
          <w:iCs/>
          <w:lang w:eastAsia="zh-CN"/>
        </w:rPr>
        <w:t>T316 timer</w:t>
      </w:r>
      <w:r w:rsidRPr="00F153B0">
        <w:rPr>
          <w:iCs/>
          <w:lang w:eastAsia="zh-CN"/>
        </w:rPr>
        <w:t xml:space="preserve"> </w:t>
      </w:r>
      <w:r w:rsidR="00AD08CC" w:rsidRPr="00F153B0">
        <w:rPr>
          <w:iCs/>
          <w:lang w:eastAsia="zh-CN"/>
        </w:rPr>
        <w:t xml:space="preserve">is not practical since </w:t>
      </w:r>
      <w:r w:rsidRPr="00F153B0">
        <w:rPr>
          <w:iCs/>
          <w:lang w:eastAsia="zh-CN"/>
        </w:rPr>
        <w:t xml:space="preserve">the gap between </w:t>
      </w:r>
      <w:r w:rsidRPr="00F153B0">
        <w:rPr>
          <w:rFonts w:hint="eastAsia"/>
          <w:iCs/>
          <w:lang w:eastAsia="zh-CN"/>
        </w:rPr>
        <w:t>when</w:t>
      </w:r>
      <w:r w:rsidRPr="00F153B0">
        <w:rPr>
          <w:iCs/>
          <w:lang w:eastAsia="zh-CN"/>
        </w:rPr>
        <w:t xml:space="preserve"> to</w:t>
      </w:r>
      <w:r w:rsidR="00AD08CC" w:rsidRPr="00F153B0">
        <w:rPr>
          <w:iCs/>
          <w:lang w:eastAsia="zh-CN"/>
        </w:rPr>
        <w:t xml:space="preserve"> </w:t>
      </w:r>
      <w:r w:rsidRPr="00F153B0">
        <w:rPr>
          <w:rFonts w:hint="eastAsia"/>
          <w:iCs/>
          <w:lang w:eastAsia="zh-CN"/>
        </w:rPr>
        <w:t>start</w:t>
      </w:r>
      <w:r w:rsidRPr="00F153B0">
        <w:rPr>
          <w:iCs/>
          <w:lang w:eastAsia="zh-CN"/>
        </w:rPr>
        <w:t xml:space="preserve"> T316 timer at the UE side and SN side could be huge.</w:t>
      </w:r>
    </w:p>
    <w:p w14:paraId="68D82F69" w14:textId="59DA2862" w:rsidR="00F153B0" w:rsidRPr="00F153B0" w:rsidRDefault="00AD08CC" w:rsidP="00F153B0">
      <w:pPr>
        <w:widowControl w:val="0"/>
        <w:spacing w:after="120" w:line="260" w:lineRule="auto"/>
        <w:rPr>
          <w:b/>
        </w:rPr>
      </w:pPr>
      <w:r w:rsidRPr="00F153B0">
        <w:rPr>
          <w:b/>
        </w:rPr>
        <w:t xml:space="preserve">Observation </w:t>
      </w:r>
      <w:r w:rsidR="00FC5C46">
        <w:rPr>
          <w:b/>
        </w:rPr>
        <w:t>1</w:t>
      </w:r>
      <w:r w:rsidRPr="00F153B0">
        <w:rPr>
          <w:b/>
        </w:rPr>
        <w:t xml:space="preserve">: </w:t>
      </w:r>
      <w:r w:rsidR="00421C13" w:rsidRPr="00F153B0">
        <w:rPr>
          <w:b/>
        </w:rPr>
        <w:t xml:space="preserve">The network-based solution has its advantage: </w:t>
      </w:r>
    </w:p>
    <w:p w14:paraId="4510442B" w14:textId="45870BB0" w:rsidR="00F153B0" w:rsidRPr="00F153B0" w:rsidRDefault="00F153B0" w:rsidP="00F153B0">
      <w:pPr>
        <w:pStyle w:val="ListParagraph"/>
        <w:widowControl w:val="0"/>
        <w:numPr>
          <w:ilvl w:val="0"/>
          <w:numId w:val="23"/>
        </w:numPr>
        <w:spacing w:after="120" w:line="260" w:lineRule="auto"/>
        <w:ind w:firstLineChars="0"/>
        <w:rPr>
          <w:b/>
        </w:rPr>
      </w:pPr>
      <w:r w:rsidRPr="00F153B0">
        <w:rPr>
          <w:b/>
        </w:rPr>
        <w:t xml:space="preserve">It requires that SN receives the </w:t>
      </w:r>
      <w:proofErr w:type="spellStart"/>
      <w:r w:rsidRPr="00F153B0">
        <w:rPr>
          <w:b/>
        </w:rPr>
        <w:t>MCGFailureInformation</w:t>
      </w:r>
      <w:proofErr w:type="spellEnd"/>
      <w:r w:rsidRPr="00F153B0">
        <w:rPr>
          <w:b/>
        </w:rPr>
        <w:t xml:space="preserve"> successfully.</w:t>
      </w:r>
    </w:p>
    <w:p w14:paraId="1C13FABE" w14:textId="77777777" w:rsidR="00F153B0" w:rsidRPr="00F153B0" w:rsidRDefault="00F153B0" w:rsidP="00F153B0">
      <w:pPr>
        <w:pStyle w:val="ListParagraph"/>
        <w:widowControl w:val="0"/>
        <w:numPr>
          <w:ilvl w:val="0"/>
          <w:numId w:val="23"/>
        </w:numPr>
        <w:spacing w:after="120" w:line="260" w:lineRule="auto"/>
        <w:ind w:firstLineChars="0"/>
        <w:rPr>
          <w:b/>
        </w:rPr>
      </w:pPr>
      <w:r w:rsidRPr="00F153B0">
        <w:rPr>
          <w:b/>
        </w:rPr>
        <w:t>The T316 timer maintained at the SN side is inaccurate for the purpose of estimating the elapsed T316 at the UE side.</w:t>
      </w:r>
    </w:p>
    <w:p w14:paraId="6C139DA3" w14:textId="77777777" w:rsidR="00325CE2" w:rsidRPr="00AD08CC" w:rsidRDefault="00325CE2" w:rsidP="00325CE2">
      <w:pPr>
        <w:rPr>
          <w:lang w:eastAsia="zh-CN"/>
        </w:rPr>
      </w:pPr>
      <w:r w:rsidRPr="00325CE2">
        <w:rPr>
          <w:rFonts w:eastAsia="DengXian" w:hint="eastAsia"/>
          <w:b/>
          <w:lang w:eastAsia="zh-CN"/>
        </w:rPr>
        <w:t>P</w:t>
      </w:r>
      <w:r w:rsidRPr="00325CE2">
        <w:rPr>
          <w:rFonts w:eastAsia="DengXian"/>
          <w:b/>
          <w:lang w:eastAsia="zh-CN"/>
        </w:rPr>
        <w:t xml:space="preserve">roposal 8: Agree on </w:t>
      </w:r>
      <w:proofErr w:type="gramStart"/>
      <w:r w:rsidRPr="00325CE2">
        <w:rPr>
          <w:rFonts w:eastAsia="DengXian"/>
          <w:b/>
          <w:lang w:eastAsia="zh-CN"/>
        </w:rPr>
        <w:t>a  UE</w:t>
      </w:r>
      <w:proofErr w:type="gramEnd"/>
      <w:r w:rsidRPr="00325CE2">
        <w:rPr>
          <w:rFonts w:eastAsia="DengXian"/>
          <w:b/>
          <w:lang w:eastAsia="zh-CN"/>
        </w:rPr>
        <w:t xml:space="preserve"> based solution for option (c) and send an LS to RAN2. </w:t>
      </w:r>
    </w:p>
    <w:p w14:paraId="47936050" w14:textId="77777777" w:rsidR="00325CE2" w:rsidRPr="00F05E25" w:rsidRDefault="00325CE2" w:rsidP="00325CE2">
      <w:pPr>
        <w:widowControl w:val="0"/>
        <w:spacing w:after="120" w:line="260" w:lineRule="auto"/>
      </w:pPr>
      <w:r>
        <w:t>The main benefit of the network-based solution seems to be that this would enable a limited support for pre-Rel-18 UEs. This could be interesting to explore. We would discuss further whether the benefits are big enough to motivate the inclusion of this solution as well.</w:t>
      </w:r>
    </w:p>
    <w:p w14:paraId="76D5B794" w14:textId="492F2368" w:rsidR="008F4876" w:rsidRDefault="008F4876" w:rsidP="008F4876">
      <w:pPr>
        <w:pStyle w:val="Heading2"/>
      </w:pPr>
      <w:r>
        <w:lastRenderedPageBreak/>
        <w:t>2.</w:t>
      </w:r>
      <w:r w:rsidR="007D1868">
        <w:t>2</w:t>
      </w:r>
      <w:r>
        <w:tab/>
        <w:t>MRO for</w:t>
      </w:r>
      <w:r w:rsidR="005C47BA">
        <w:rPr>
          <w:lang w:eastAsia="zh-CN"/>
        </w:rPr>
        <w:t xml:space="preserve"> voice </w:t>
      </w:r>
      <w:proofErr w:type="spellStart"/>
      <w:r w:rsidR="005C47BA">
        <w:rPr>
          <w:rFonts w:hint="eastAsia"/>
          <w:lang w:eastAsia="zh-CN"/>
        </w:rPr>
        <w:t>fallba</w:t>
      </w:r>
      <w:r w:rsidR="001C716C">
        <w:rPr>
          <w:lang w:eastAsia="zh-CN"/>
        </w:rPr>
        <w:t>c</w:t>
      </w:r>
      <w:r w:rsidR="005C47BA">
        <w:rPr>
          <w:rFonts w:hint="eastAsia"/>
          <w:lang w:eastAsia="zh-CN"/>
        </w:rPr>
        <w:t>k</w:t>
      </w:r>
      <w:proofErr w:type="spellEnd"/>
    </w:p>
    <w:p w14:paraId="1AAD5777" w14:textId="631DE1BD" w:rsidR="00466F51" w:rsidRPr="00466F51" w:rsidRDefault="00466F51" w:rsidP="00466F51">
      <w:pPr>
        <w:spacing w:after="120"/>
        <w:jc w:val="both"/>
        <w:rPr>
          <w:lang w:eastAsia="zh-CN"/>
        </w:rPr>
      </w:pPr>
      <w:r>
        <w:rPr>
          <w:lang w:eastAsia="zh-CN"/>
        </w:rPr>
        <w:t>For the support of shortly RLF case, there is stage 3 impact to be captured. We intend to illustrate the detailed procedure of RLF report forwarding in case of shortly RLF, as shown in the fig.1. The UE can report LTE RLF re</w:t>
      </w:r>
      <w:r>
        <w:rPr>
          <w:rFonts w:hint="eastAsia"/>
          <w:lang w:eastAsia="zh-CN"/>
        </w:rPr>
        <w:t>port</w:t>
      </w:r>
      <w:r>
        <w:rPr>
          <w:lang w:eastAsia="zh-CN"/>
        </w:rPr>
        <w:t xml:space="preserve"> to the E-UTRA node. The E-UTRA node fetching the RLF report should forward it to the fail</w:t>
      </w:r>
      <w:r>
        <w:rPr>
          <w:rFonts w:hint="eastAsia"/>
          <w:lang w:eastAsia="zh-CN"/>
        </w:rPr>
        <w:t>ed</w:t>
      </w:r>
      <w:r>
        <w:rPr>
          <w:lang w:eastAsia="zh-CN"/>
        </w:rPr>
        <w:t xml:space="preserve"> E-UTRA node via failure information kind of IE. When the failed E-UTRA node identifies the source NR node as the responsible one for the failure, it should forward the handover report to the source NR node.</w:t>
      </w:r>
      <w:r w:rsidRPr="00E937B0">
        <w:rPr>
          <w:lang w:eastAsia="zh-CN"/>
        </w:rPr>
        <w:t xml:space="preserve"> </w:t>
      </w:r>
      <w:r>
        <w:rPr>
          <w:lang w:eastAsia="zh-CN"/>
        </w:rPr>
        <w:t>Currently, there is only the RLF report container delivery for the too early inter-system HO for forwarding procedures between E-TURA and NR listed as below:</w:t>
      </w:r>
    </w:p>
    <w:p w14:paraId="070134F2" w14:textId="77777777" w:rsidR="00466F51" w:rsidRPr="00567372" w:rsidRDefault="00466F51" w:rsidP="00466F51">
      <w:bookmarkStart w:id="6" w:name="_Toc45652516"/>
      <w:bookmarkStart w:id="7" w:name="_Toc45658948"/>
      <w:bookmarkStart w:id="8" w:name="_Toc45720768"/>
      <w:bookmarkStart w:id="9" w:name="_Toc45798646"/>
      <w:bookmarkStart w:id="10" w:name="_Toc45898035"/>
      <w:bookmarkStart w:id="11" w:name="_Toc51746240"/>
      <w:bookmarkStart w:id="12" w:name="_Toc64446504"/>
      <w:bookmarkStart w:id="13" w:name="_Toc73982374"/>
      <w:bookmarkStart w:id="14" w:name="_Toc88652464"/>
      <w:bookmarkStart w:id="15" w:name="_Toc97891508"/>
      <w:bookmarkStart w:id="16" w:name="_Toc99123690"/>
      <w:bookmarkStart w:id="17" w:name="_Toc99662496"/>
      <w:bookmarkStart w:id="18" w:name="_Toc105152574"/>
      <w:bookmarkStart w:id="19" w:name="_Toc105174380"/>
      <w:bookmarkStart w:id="20" w:name="_Toc106109378"/>
      <w:bookmarkStart w:id="21" w:name="_Toc107409836"/>
      <w:r w:rsidRPr="00567372">
        <w:t>9.</w:t>
      </w:r>
      <w:r>
        <w:t>3.3.40</w:t>
      </w:r>
      <w:r w:rsidRPr="00567372">
        <w:tab/>
      </w:r>
      <w:r>
        <w:t>Inter-system HO</w:t>
      </w:r>
      <w:r w:rsidRPr="00567372">
        <w:t xml:space="preserve"> Report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67372">
        <w:t xml:space="preserve"> </w:t>
      </w:r>
    </w:p>
    <w:p w14:paraId="5458CAAE" w14:textId="77777777" w:rsidR="00466F51" w:rsidRDefault="00466F51" w:rsidP="00466F51">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66F51" w:rsidRPr="00251B45" w14:paraId="153AF30D" w14:textId="77777777" w:rsidTr="00224263">
        <w:trPr>
          <w:trHeight w:val="288"/>
        </w:trPr>
        <w:tc>
          <w:tcPr>
            <w:tcW w:w="2551" w:type="dxa"/>
          </w:tcPr>
          <w:p w14:paraId="6D6459D6" w14:textId="77777777" w:rsidR="00466F51" w:rsidRPr="00251B45" w:rsidRDefault="00466F51" w:rsidP="00224263">
            <w:pPr>
              <w:pStyle w:val="TAH"/>
              <w:rPr>
                <w:rFonts w:eastAsia="SimSun"/>
                <w:lang w:eastAsia="ja-JP"/>
              </w:rPr>
            </w:pPr>
            <w:r w:rsidRPr="00251B45">
              <w:rPr>
                <w:rFonts w:eastAsia="SimSun"/>
                <w:lang w:eastAsia="ja-JP"/>
              </w:rPr>
              <w:t>IE/Group Name</w:t>
            </w:r>
          </w:p>
        </w:tc>
        <w:tc>
          <w:tcPr>
            <w:tcW w:w="1020" w:type="dxa"/>
          </w:tcPr>
          <w:p w14:paraId="3DD764C6" w14:textId="77777777" w:rsidR="00466F51" w:rsidRPr="00251B45" w:rsidRDefault="00466F51" w:rsidP="00224263">
            <w:pPr>
              <w:pStyle w:val="TAH"/>
              <w:rPr>
                <w:rFonts w:eastAsia="SimSun"/>
                <w:lang w:eastAsia="ja-JP"/>
              </w:rPr>
            </w:pPr>
            <w:r w:rsidRPr="00251B45">
              <w:rPr>
                <w:rFonts w:eastAsia="SimSun"/>
                <w:lang w:eastAsia="ja-JP"/>
              </w:rPr>
              <w:t>Presence</w:t>
            </w:r>
          </w:p>
        </w:tc>
        <w:tc>
          <w:tcPr>
            <w:tcW w:w="1474" w:type="dxa"/>
          </w:tcPr>
          <w:p w14:paraId="0B41C77D" w14:textId="77777777" w:rsidR="00466F51" w:rsidRPr="00251B45" w:rsidRDefault="00466F51" w:rsidP="00224263">
            <w:pPr>
              <w:pStyle w:val="TAH"/>
              <w:rPr>
                <w:rFonts w:eastAsia="SimSun"/>
                <w:lang w:eastAsia="ja-JP"/>
              </w:rPr>
            </w:pPr>
            <w:r w:rsidRPr="00251B45">
              <w:rPr>
                <w:rFonts w:eastAsia="SimSun"/>
                <w:lang w:eastAsia="ja-JP"/>
              </w:rPr>
              <w:t>Range</w:t>
            </w:r>
          </w:p>
        </w:tc>
        <w:tc>
          <w:tcPr>
            <w:tcW w:w="1871" w:type="dxa"/>
          </w:tcPr>
          <w:p w14:paraId="758ECBCA" w14:textId="77777777" w:rsidR="00466F51" w:rsidRPr="00251B45" w:rsidRDefault="00466F51" w:rsidP="00224263">
            <w:pPr>
              <w:pStyle w:val="TAH"/>
              <w:rPr>
                <w:rFonts w:eastAsia="SimSun"/>
                <w:lang w:eastAsia="ja-JP"/>
              </w:rPr>
            </w:pPr>
            <w:r w:rsidRPr="00251B45">
              <w:rPr>
                <w:rFonts w:eastAsia="SimSun"/>
                <w:lang w:eastAsia="ja-JP"/>
              </w:rPr>
              <w:t>IE type and reference</w:t>
            </w:r>
          </w:p>
        </w:tc>
        <w:tc>
          <w:tcPr>
            <w:tcW w:w="2891" w:type="dxa"/>
          </w:tcPr>
          <w:p w14:paraId="022D0C3B" w14:textId="77777777" w:rsidR="00466F51" w:rsidRPr="00251B45" w:rsidRDefault="00466F51" w:rsidP="00224263">
            <w:pPr>
              <w:pStyle w:val="TAH"/>
              <w:rPr>
                <w:rFonts w:eastAsia="SimSun"/>
                <w:lang w:eastAsia="ja-JP"/>
              </w:rPr>
            </w:pPr>
            <w:r w:rsidRPr="00251B45">
              <w:rPr>
                <w:rFonts w:eastAsia="SimSun"/>
                <w:lang w:eastAsia="ja-JP"/>
              </w:rPr>
              <w:t>Semantics description</w:t>
            </w:r>
          </w:p>
        </w:tc>
      </w:tr>
      <w:tr w:rsidR="00466F51" w:rsidRPr="00251B45" w14:paraId="1341C44E" w14:textId="77777777" w:rsidTr="00224263">
        <w:trPr>
          <w:trHeight w:val="421"/>
        </w:trPr>
        <w:tc>
          <w:tcPr>
            <w:tcW w:w="2551" w:type="dxa"/>
          </w:tcPr>
          <w:p w14:paraId="118AF55F" w14:textId="77777777" w:rsidR="00466F51" w:rsidRPr="005A2007" w:rsidRDefault="00466F51" w:rsidP="00224263">
            <w:pPr>
              <w:pStyle w:val="TAL"/>
              <w:rPr>
                <w:rFonts w:eastAsia="SimSun"/>
                <w:lang w:eastAsia="zh-CN"/>
              </w:rPr>
            </w:pPr>
            <w:r w:rsidRPr="005A2007">
              <w:rPr>
                <w:rFonts w:eastAsia="SimSun"/>
                <w:lang w:eastAsia="zh-CN"/>
              </w:rPr>
              <w:t>CHOICE</w:t>
            </w:r>
            <w:r>
              <w:rPr>
                <w:rFonts w:eastAsia="SimSun"/>
                <w:lang w:eastAsia="zh-CN"/>
              </w:rPr>
              <w:t xml:space="preserve"> </w:t>
            </w:r>
            <w:r w:rsidRPr="00367E0D">
              <w:rPr>
                <w:i/>
                <w:iCs/>
              </w:rPr>
              <w:t>Handover Report Type</w:t>
            </w:r>
          </w:p>
        </w:tc>
        <w:tc>
          <w:tcPr>
            <w:tcW w:w="1020" w:type="dxa"/>
          </w:tcPr>
          <w:p w14:paraId="1AF3F81C" w14:textId="77777777" w:rsidR="00466F51" w:rsidRDefault="00466F51" w:rsidP="00224263">
            <w:pPr>
              <w:pStyle w:val="TAL"/>
              <w:rPr>
                <w:rFonts w:eastAsia="SimSun"/>
                <w:lang w:eastAsia="zh-CN"/>
              </w:rPr>
            </w:pPr>
            <w:r>
              <w:rPr>
                <w:rFonts w:eastAsia="SimSun" w:hint="eastAsia"/>
                <w:lang w:eastAsia="zh-CN"/>
              </w:rPr>
              <w:t>M</w:t>
            </w:r>
          </w:p>
        </w:tc>
        <w:tc>
          <w:tcPr>
            <w:tcW w:w="1474" w:type="dxa"/>
          </w:tcPr>
          <w:p w14:paraId="1C81FF4C" w14:textId="77777777" w:rsidR="00466F51" w:rsidRPr="00251B45" w:rsidRDefault="00466F51" w:rsidP="00224263">
            <w:pPr>
              <w:pStyle w:val="TAL"/>
              <w:rPr>
                <w:rFonts w:eastAsia="SimSun"/>
                <w:lang w:eastAsia="ja-JP"/>
              </w:rPr>
            </w:pPr>
          </w:p>
        </w:tc>
        <w:tc>
          <w:tcPr>
            <w:tcW w:w="1871" w:type="dxa"/>
          </w:tcPr>
          <w:p w14:paraId="422BD822" w14:textId="77777777" w:rsidR="00466F51" w:rsidRPr="00251B45" w:rsidRDefault="00466F51" w:rsidP="00224263">
            <w:pPr>
              <w:pStyle w:val="TAL"/>
              <w:rPr>
                <w:rFonts w:eastAsia="SimSun"/>
                <w:lang w:eastAsia="ja-JP"/>
              </w:rPr>
            </w:pPr>
          </w:p>
        </w:tc>
        <w:tc>
          <w:tcPr>
            <w:tcW w:w="2891" w:type="dxa"/>
          </w:tcPr>
          <w:p w14:paraId="270F5BCE" w14:textId="77777777" w:rsidR="00466F51" w:rsidRPr="00251B45" w:rsidRDefault="00466F51" w:rsidP="00224263">
            <w:pPr>
              <w:pStyle w:val="TAL"/>
              <w:rPr>
                <w:rFonts w:eastAsia="SimSun"/>
                <w:lang w:eastAsia="ja-JP"/>
              </w:rPr>
            </w:pPr>
          </w:p>
        </w:tc>
      </w:tr>
      <w:tr w:rsidR="00466F51" w:rsidRPr="00251B45" w14:paraId="63FDBB14" w14:textId="77777777" w:rsidTr="00224263">
        <w:trPr>
          <w:trHeight w:val="288"/>
        </w:trPr>
        <w:tc>
          <w:tcPr>
            <w:tcW w:w="2551" w:type="dxa"/>
          </w:tcPr>
          <w:p w14:paraId="5D14AF56" w14:textId="77777777" w:rsidR="00466F51" w:rsidRPr="00E937B0" w:rsidRDefault="00466F51" w:rsidP="00224263">
            <w:pPr>
              <w:pStyle w:val="TAL"/>
              <w:ind w:left="74"/>
              <w:rPr>
                <w:i/>
                <w:iCs/>
                <w:highlight w:val="yellow"/>
                <w:lang w:eastAsia="zh-CN"/>
              </w:rPr>
            </w:pPr>
            <w:r w:rsidRPr="00E937B0">
              <w:rPr>
                <w:i/>
                <w:iCs/>
                <w:highlight w:val="yellow"/>
                <w:lang w:eastAsia="ja-JP"/>
              </w:rPr>
              <w:t xml:space="preserve">&gt;Too early Inter-system HO </w:t>
            </w:r>
          </w:p>
        </w:tc>
        <w:tc>
          <w:tcPr>
            <w:tcW w:w="1020" w:type="dxa"/>
          </w:tcPr>
          <w:p w14:paraId="7D976F9F" w14:textId="77777777" w:rsidR="00466F51" w:rsidRPr="00251B45" w:rsidRDefault="00466F51" w:rsidP="00224263">
            <w:pPr>
              <w:pStyle w:val="TAL"/>
              <w:rPr>
                <w:rFonts w:eastAsia="SimSun"/>
                <w:lang w:eastAsia="ja-JP"/>
              </w:rPr>
            </w:pPr>
          </w:p>
        </w:tc>
        <w:tc>
          <w:tcPr>
            <w:tcW w:w="1474" w:type="dxa"/>
          </w:tcPr>
          <w:p w14:paraId="35A230DB" w14:textId="77777777" w:rsidR="00466F51" w:rsidRPr="00733187" w:rsidRDefault="00466F51" w:rsidP="00224263">
            <w:pPr>
              <w:pStyle w:val="TAL"/>
              <w:rPr>
                <w:rFonts w:eastAsia="SimSun"/>
                <w:lang w:eastAsia="ja-JP"/>
              </w:rPr>
            </w:pPr>
          </w:p>
        </w:tc>
        <w:tc>
          <w:tcPr>
            <w:tcW w:w="1871" w:type="dxa"/>
          </w:tcPr>
          <w:p w14:paraId="2A391268" w14:textId="77777777" w:rsidR="00466F51" w:rsidRPr="00251B45" w:rsidRDefault="00466F51" w:rsidP="00224263">
            <w:pPr>
              <w:pStyle w:val="TAL"/>
              <w:rPr>
                <w:rFonts w:eastAsia="SimSun"/>
                <w:lang w:eastAsia="ja-JP"/>
              </w:rPr>
            </w:pPr>
          </w:p>
        </w:tc>
        <w:tc>
          <w:tcPr>
            <w:tcW w:w="2891" w:type="dxa"/>
          </w:tcPr>
          <w:p w14:paraId="6A83F93E" w14:textId="77777777" w:rsidR="00466F51" w:rsidRPr="00251B45" w:rsidRDefault="00466F51" w:rsidP="00224263">
            <w:pPr>
              <w:pStyle w:val="TAL"/>
              <w:rPr>
                <w:rFonts w:eastAsia="SimSun"/>
                <w:lang w:eastAsia="ja-JP"/>
              </w:rPr>
            </w:pPr>
          </w:p>
        </w:tc>
      </w:tr>
      <w:tr w:rsidR="00466F51" w:rsidRPr="00251B45" w14:paraId="4365D652" w14:textId="77777777" w:rsidTr="00224263">
        <w:trPr>
          <w:trHeight w:val="288"/>
        </w:trPr>
        <w:tc>
          <w:tcPr>
            <w:tcW w:w="2551" w:type="dxa"/>
          </w:tcPr>
          <w:p w14:paraId="17FEDC43" w14:textId="77777777" w:rsidR="00466F51" w:rsidRPr="00E937B0" w:rsidRDefault="00466F51" w:rsidP="00224263">
            <w:pPr>
              <w:pStyle w:val="TAL"/>
              <w:ind w:left="147"/>
              <w:rPr>
                <w:rFonts w:eastAsia="SimSun"/>
                <w:highlight w:val="yellow"/>
                <w:lang w:eastAsia="zh-CN"/>
              </w:rPr>
            </w:pPr>
            <w:r w:rsidRPr="00E937B0">
              <w:rPr>
                <w:rFonts w:eastAsia="SimSun"/>
                <w:highlight w:val="yellow"/>
                <w:lang w:eastAsia="ja-JP"/>
              </w:rPr>
              <w:t>&gt;&gt;Source Cell ID</w:t>
            </w:r>
          </w:p>
        </w:tc>
        <w:tc>
          <w:tcPr>
            <w:tcW w:w="1020" w:type="dxa"/>
          </w:tcPr>
          <w:p w14:paraId="2754C2B2" w14:textId="77777777" w:rsidR="00466F51" w:rsidRPr="00251B45" w:rsidRDefault="00466F51" w:rsidP="00224263">
            <w:pPr>
              <w:pStyle w:val="TAL"/>
              <w:rPr>
                <w:rFonts w:eastAsia="SimSun"/>
                <w:lang w:eastAsia="zh-CN"/>
              </w:rPr>
            </w:pPr>
            <w:r>
              <w:rPr>
                <w:rFonts w:eastAsia="SimSun" w:hint="eastAsia"/>
                <w:lang w:eastAsia="zh-CN"/>
              </w:rPr>
              <w:t>M</w:t>
            </w:r>
          </w:p>
        </w:tc>
        <w:tc>
          <w:tcPr>
            <w:tcW w:w="1474" w:type="dxa"/>
          </w:tcPr>
          <w:p w14:paraId="79BDDDA9" w14:textId="77777777" w:rsidR="00466F51" w:rsidRPr="00251B45" w:rsidRDefault="00466F51" w:rsidP="00224263">
            <w:pPr>
              <w:pStyle w:val="TAL"/>
              <w:rPr>
                <w:rFonts w:eastAsia="SimSun"/>
                <w:lang w:eastAsia="ja-JP"/>
              </w:rPr>
            </w:pPr>
          </w:p>
        </w:tc>
        <w:tc>
          <w:tcPr>
            <w:tcW w:w="1871" w:type="dxa"/>
          </w:tcPr>
          <w:p w14:paraId="03ED82AD" w14:textId="77777777" w:rsidR="00466F51" w:rsidRDefault="00466F51" w:rsidP="00224263">
            <w:pPr>
              <w:pStyle w:val="TAL"/>
              <w:rPr>
                <w:rFonts w:eastAsia="SimSun"/>
                <w:lang w:eastAsia="zh-CN"/>
              </w:rPr>
            </w:pPr>
            <w:r>
              <w:rPr>
                <w:rFonts w:eastAsia="SimSun"/>
                <w:lang w:eastAsia="zh-CN"/>
              </w:rPr>
              <w:t>E-UTRA</w:t>
            </w:r>
            <w:r w:rsidRPr="00587B0E">
              <w:rPr>
                <w:rFonts w:eastAsia="SimSun"/>
                <w:lang w:eastAsia="zh-CN"/>
              </w:rPr>
              <w:t xml:space="preserve"> </w:t>
            </w:r>
            <w:r>
              <w:rPr>
                <w:rFonts w:eastAsia="SimSun"/>
                <w:lang w:eastAsia="zh-CN"/>
              </w:rPr>
              <w:t>CGI</w:t>
            </w:r>
          </w:p>
          <w:p w14:paraId="49BAD813" w14:textId="77777777" w:rsidR="00466F51" w:rsidRPr="00251B45" w:rsidRDefault="00466F51" w:rsidP="00224263">
            <w:pPr>
              <w:pStyle w:val="TAL"/>
              <w:rPr>
                <w:rFonts w:eastAsia="SimSun"/>
                <w:lang w:eastAsia="ja-JP"/>
              </w:rPr>
            </w:pPr>
            <w:r w:rsidRPr="009C7134">
              <w:rPr>
                <w:rFonts w:eastAsia="SimSun"/>
                <w:lang w:eastAsia="zh-CN"/>
              </w:rPr>
              <w:t>9.3.1.9</w:t>
            </w:r>
          </w:p>
        </w:tc>
        <w:tc>
          <w:tcPr>
            <w:tcW w:w="2891" w:type="dxa"/>
          </w:tcPr>
          <w:p w14:paraId="200037B5" w14:textId="77777777" w:rsidR="00466F51" w:rsidRPr="00616CB3" w:rsidRDefault="00466F51" w:rsidP="00224263">
            <w:pPr>
              <w:pStyle w:val="TAL"/>
              <w:rPr>
                <w:rFonts w:eastAsia="SimSun"/>
                <w:lang w:eastAsia="ja-JP"/>
              </w:rPr>
            </w:pPr>
            <w:r w:rsidRPr="00616CB3">
              <w:rPr>
                <w:rFonts w:eastAsia="SimSun"/>
                <w:lang w:eastAsia="ja-JP"/>
              </w:rPr>
              <w:t xml:space="preserve">CGI of the source cell for the HO. </w:t>
            </w:r>
          </w:p>
        </w:tc>
      </w:tr>
      <w:tr w:rsidR="00466F51" w:rsidRPr="00251B45" w14:paraId="0DBC2CB1" w14:textId="77777777" w:rsidTr="00224263">
        <w:trPr>
          <w:trHeight w:val="288"/>
        </w:trPr>
        <w:tc>
          <w:tcPr>
            <w:tcW w:w="2551" w:type="dxa"/>
          </w:tcPr>
          <w:p w14:paraId="34DBF124" w14:textId="77777777" w:rsidR="00466F51" w:rsidRPr="00E937B0" w:rsidRDefault="00466F51" w:rsidP="00224263">
            <w:pPr>
              <w:pStyle w:val="TAL"/>
              <w:ind w:left="147"/>
              <w:rPr>
                <w:rFonts w:eastAsia="SimSun"/>
                <w:highlight w:val="yellow"/>
                <w:lang w:eastAsia="zh-CN"/>
              </w:rPr>
            </w:pPr>
            <w:r w:rsidRPr="00E937B0">
              <w:rPr>
                <w:rFonts w:eastAsia="SimSun"/>
                <w:highlight w:val="yellow"/>
                <w:lang w:eastAsia="ja-JP"/>
              </w:rPr>
              <w:t>&gt;&gt;Failure Cell ID</w:t>
            </w:r>
          </w:p>
        </w:tc>
        <w:tc>
          <w:tcPr>
            <w:tcW w:w="1020" w:type="dxa"/>
          </w:tcPr>
          <w:p w14:paraId="74BEB463" w14:textId="77777777" w:rsidR="00466F51" w:rsidRPr="00251B45" w:rsidRDefault="00466F51" w:rsidP="00224263">
            <w:pPr>
              <w:pStyle w:val="TAL"/>
              <w:rPr>
                <w:rFonts w:eastAsia="SimSun"/>
                <w:lang w:eastAsia="zh-CN"/>
              </w:rPr>
            </w:pPr>
            <w:r>
              <w:rPr>
                <w:rFonts w:eastAsia="SimSun" w:hint="eastAsia"/>
                <w:lang w:eastAsia="zh-CN"/>
              </w:rPr>
              <w:t>M</w:t>
            </w:r>
          </w:p>
        </w:tc>
        <w:tc>
          <w:tcPr>
            <w:tcW w:w="1474" w:type="dxa"/>
          </w:tcPr>
          <w:p w14:paraId="531B30A7" w14:textId="77777777" w:rsidR="00466F51" w:rsidRPr="00251B45" w:rsidRDefault="00466F51" w:rsidP="00224263">
            <w:pPr>
              <w:pStyle w:val="TAL"/>
              <w:rPr>
                <w:rFonts w:eastAsia="SimSun"/>
                <w:lang w:eastAsia="ja-JP"/>
              </w:rPr>
            </w:pPr>
          </w:p>
        </w:tc>
        <w:tc>
          <w:tcPr>
            <w:tcW w:w="1871" w:type="dxa"/>
          </w:tcPr>
          <w:p w14:paraId="552645B7" w14:textId="77777777" w:rsidR="00466F51" w:rsidRPr="00251B45" w:rsidRDefault="00466F51" w:rsidP="00224263">
            <w:pPr>
              <w:pStyle w:val="TAL"/>
              <w:rPr>
                <w:rFonts w:eastAsia="SimSun"/>
                <w:lang w:eastAsia="ja-JP"/>
              </w:rPr>
            </w:pPr>
            <w:r>
              <w:rPr>
                <w:rFonts w:eastAsia="SimSun"/>
                <w:lang w:eastAsia="zh-CN"/>
              </w:rPr>
              <w:t>NG-RAN</w:t>
            </w:r>
            <w:r w:rsidRPr="00587B0E">
              <w:rPr>
                <w:rFonts w:eastAsia="SimSun"/>
                <w:lang w:eastAsia="zh-CN"/>
              </w:rPr>
              <w:t xml:space="preserve"> CGI 9.3.1.7</w:t>
            </w:r>
            <w:r>
              <w:rPr>
                <w:rFonts w:eastAsia="SimSun"/>
                <w:lang w:eastAsia="zh-CN"/>
              </w:rPr>
              <w:t>3</w:t>
            </w:r>
          </w:p>
        </w:tc>
        <w:tc>
          <w:tcPr>
            <w:tcW w:w="2891" w:type="dxa"/>
          </w:tcPr>
          <w:p w14:paraId="384D6F86" w14:textId="77777777" w:rsidR="00466F51" w:rsidRPr="00616CB3" w:rsidRDefault="00466F51" w:rsidP="00224263">
            <w:pPr>
              <w:pStyle w:val="TAL"/>
              <w:rPr>
                <w:rFonts w:eastAsia="SimSun"/>
                <w:lang w:eastAsia="ja-JP"/>
              </w:rPr>
            </w:pPr>
            <w:r w:rsidRPr="00616CB3">
              <w:rPr>
                <w:rFonts w:eastAsia="SimSun"/>
                <w:lang w:eastAsia="ja-JP"/>
              </w:rPr>
              <w:t>CGI of the target cell for the HO.</w:t>
            </w:r>
          </w:p>
        </w:tc>
      </w:tr>
      <w:tr w:rsidR="00466F51" w:rsidRPr="00251B45" w14:paraId="5601D34B" w14:textId="77777777" w:rsidTr="00224263">
        <w:trPr>
          <w:trHeight w:val="288"/>
        </w:trPr>
        <w:tc>
          <w:tcPr>
            <w:tcW w:w="2551" w:type="dxa"/>
            <w:tcBorders>
              <w:top w:val="single" w:sz="4" w:space="0" w:color="auto"/>
              <w:left w:val="single" w:sz="4" w:space="0" w:color="auto"/>
              <w:bottom w:val="single" w:sz="4" w:space="0" w:color="auto"/>
              <w:right w:val="single" w:sz="4" w:space="0" w:color="auto"/>
            </w:tcBorders>
          </w:tcPr>
          <w:p w14:paraId="070B40F2" w14:textId="77777777" w:rsidR="00466F51" w:rsidRPr="00251B45" w:rsidRDefault="00466F51" w:rsidP="00224263">
            <w:pPr>
              <w:pStyle w:val="TAL"/>
              <w:ind w:left="147"/>
              <w:rPr>
                <w:rFonts w:eastAsia="SimSun"/>
                <w:lang w:eastAsia="ja-JP"/>
              </w:rPr>
            </w:pPr>
            <w:r>
              <w:rPr>
                <w:rFonts w:eastAsia="SimSun"/>
                <w:lang w:eastAsia="ja-JP"/>
              </w:rPr>
              <w:t>&gt;&gt;</w:t>
            </w:r>
            <w:r w:rsidRPr="00251B45">
              <w:rPr>
                <w:rFonts w:eastAsia="SimSun"/>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55C731B2" w14:textId="77777777" w:rsidR="00466F51" w:rsidRPr="00251B45" w:rsidRDefault="00466F51" w:rsidP="00224263">
            <w:pPr>
              <w:pStyle w:val="TAL"/>
              <w:rPr>
                <w:rFonts w:eastAsia="SimSun"/>
                <w:lang w:eastAsia="ja-JP"/>
              </w:rPr>
            </w:pPr>
            <w:r>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5CA52D4" w14:textId="77777777" w:rsidR="00466F51" w:rsidRPr="00251B45" w:rsidRDefault="00466F51" w:rsidP="00224263">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DD86EB3" w14:textId="77777777" w:rsidR="00466F51" w:rsidRPr="00251B45" w:rsidRDefault="00466F51" w:rsidP="00224263">
            <w:pPr>
              <w:pStyle w:val="TAL"/>
              <w:rPr>
                <w:rFonts w:eastAsia="SimSun"/>
                <w:lang w:eastAsia="ja-JP"/>
              </w:rPr>
            </w:pPr>
            <w:r w:rsidRPr="006A5F00">
              <w:rPr>
                <w:rFonts w:eastAsia="SimSun"/>
                <w:lang w:eastAsia="ja-JP"/>
              </w:rPr>
              <w:t>9.3.3.</w:t>
            </w:r>
            <w:r>
              <w:rPr>
                <w:rFonts w:eastAsia="SimSun"/>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031BA126" w14:textId="77777777" w:rsidR="00466F51" w:rsidRPr="00251B45" w:rsidRDefault="00466F51" w:rsidP="00224263">
            <w:pPr>
              <w:pStyle w:val="TAL"/>
              <w:rPr>
                <w:rFonts w:eastAsia="SimSun"/>
                <w:lang w:eastAsia="ja-JP"/>
              </w:rPr>
            </w:pPr>
          </w:p>
        </w:tc>
      </w:tr>
      <w:tr w:rsidR="00466F51" w:rsidRPr="00251B45" w14:paraId="53F0C8AB" w14:textId="77777777" w:rsidTr="00224263">
        <w:trPr>
          <w:trHeight w:val="288"/>
        </w:trPr>
        <w:tc>
          <w:tcPr>
            <w:tcW w:w="2551" w:type="dxa"/>
            <w:tcBorders>
              <w:top w:val="single" w:sz="4" w:space="0" w:color="auto"/>
              <w:left w:val="single" w:sz="4" w:space="0" w:color="auto"/>
              <w:bottom w:val="single" w:sz="4" w:space="0" w:color="auto"/>
              <w:right w:val="single" w:sz="4" w:space="0" w:color="auto"/>
            </w:tcBorders>
          </w:tcPr>
          <w:p w14:paraId="1F13CFB3" w14:textId="77777777" w:rsidR="00466F51" w:rsidRPr="00367E0D" w:rsidRDefault="00466F51" w:rsidP="00224263">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5613BC46" w14:textId="77777777" w:rsidR="00466F51" w:rsidRPr="00A46315" w:rsidRDefault="00466F51" w:rsidP="0022426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E2AB6C0" w14:textId="77777777" w:rsidR="00466F51" w:rsidRPr="00A46315" w:rsidRDefault="00466F51" w:rsidP="00224263">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7B1BE1D" w14:textId="77777777" w:rsidR="00466F51" w:rsidRPr="00A46315" w:rsidRDefault="00466F51" w:rsidP="0022426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8D73A9F" w14:textId="77777777" w:rsidR="00466F51" w:rsidRPr="00A46315" w:rsidRDefault="00466F51" w:rsidP="00224263">
            <w:pPr>
              <w:pStyle w:val="TAL"/>
              <w:rPr>
                <w:rFonts w:eastAsia="SimSun"/>
                <w:lang w:eastAsia="ja-JP"/>
              </w:rPr>
            </w:pPr>
          </w:p>
        </w:tc>
      </w:tr>
      <w:tr w:rsidR="00466F51" w:rsidRPr="00251B45" w14:paraId="69D3B0F9" w14:textId="77777777" w:rsidTr="00224263">
        <w:trPr>
          <w:trHeight w:val="288"/>
        </w:trPr>
        <w:tc>
          <w:tcPr>
            <w:tcW w:w="2551" w:type="dxa"/>
            <w:tcBorders>
              <w:top w:val="single" w:sz="4" w:space="0" w:color="auto"/>
              <w:left w:val="single" w:sz="4" w:space="0" w:color="auto"/>
              <w:bottom w:val="single" w:sz="4" w:space="0" w:color="auto"/>
              <w:right w:val="single" w:sz="4" w:space="0" w:color="auto"/>
            </w:tcBorders>
          </w:tcPr>
          <w:p w14:paraId="574F18F8" w14:textId="77777777" w:rsidR="00466F51" w:rsidRPr="00E937B0" w:rsidRDefault="00466F51" w:rsidP="00224263">
            <w:pPr>
              <w:pStyle w:val="TAL"/>
              <w:ind w:left="74"/>
              <w:rPr>
                <w:i/>
                <w:iCs/>
                <w:lang w:eastAsia="zh-CN"/>
              </w:rPr>
            </w:pPr>
            <w:r>
              <w:rPr>
                <w:rFonts w:hint="eastAsia"/>
                <w:i/>
                <w:iCs/>
                <w:lang w:eastAsia="zh-CN"/>
              </w:rPr>
              <w:t>[</w:t>
            </w:r>
            <w:r>
              <w:rPr>
                <w:i/>
                <w:iCs/>
                <w:lang w:eastAsia="zh-CN"/>
              </w:rPr>
              <w:t>……]</w:t>
            </w:r>
          </w:p>
        </w:tc>
        <w:tc>
          <w:tcPr>
            <w:tcW w:w="1020" w:type="dxa"/>
            <w:tcBorders>
              <w:top w:val="single" w:sz="4" w:space="0" w:color="auto"/>
              <w:left w:val="single" w:sz="4" w:space="0" w:color="auto"/>
              <w:bottom w:val="single" w:sz="4" w:space="0" w:color="auto"/>
              <w:right w:val="single" w:sz="4" w:space="0" w:color="auto"/>
            </w:tcBorders>
          </w:tcPr>
          <w:p w14:paraId="107DBB90" w14:textId="77777777" w:rsidR="00466F51" w:rsidRPr="00A46315" w:rsidRDefault="00466F51" w:rsidP="0022426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2913225" w14:textId="77777777" w:rsidR="00466F51" w:rsidRPr="00A46315" w:rsidRDefault="00466F51" w:rsidP="00224263">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73D7D12" w14:textId="77777777" w:rsidR="00466F51" w:rsidRPr="00A46315" w:rsidRDefault="00466F51" w:rsidP="0022426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CF40E40" w14:textId="77777777" w:rsidR="00466F51" w:rsidRPr="00A46315" w:rsidRDefault="00466F51" w:rsidP="00224263">
            <w:pPr>
              <w:pStyle w:val="TAL"/>
              <w:rPr>
                <w:rFonts w:eastAsia="SimSun"/>
                <w:lang w:eastAsia="ja-JP"/>
              </w:rPr>
            </w:pPr>
          </w:p>
        </w:tc>
      </w:tr>
    </w:tbl>
    <w:p w14:paraId="793926E1" w14:textId="77777777" w:rsidR="00466F51" w:rsidRPr="0044598C" w:rsidRDefault="00466F51" w:rsidP="00466F51">
      <w:pPr>
        <w:spacing w:before="240" w:after="120" w:line="360" w:lineRule="auto"/>
        <w:jc w:val="both"/>
        <w:rPr>
          <w:lang w:eastAsia="zh-CN"/>
        </w:rPr>
      </w:pPr>
      <w:r>
        <w:rPr>
          <w:lang w:eastAsia="zh-CN"/>
        </w:rPr>
        <w:t xml:space="preserve">For shortly RLF case of case1, it is proposed to support the forwarding of the HO report from the failed E-UTRA node to the source NR node. The possible enhancements of the forwarding scheme are showed as below, including the potential impact on the messages in the network interface. Specifically, the E-UTRA node forwards the HO report within </w:t>
      </w:r>
      <w:r w:rsidRPr="00D8586B">
        <w:rPr>
          <w:lang w:eastAsia="zh-CN"/>
        </w:rPr>
        <w:t xml:space="preserve">the </w:t>
      </w:r>
      <w:proofErr w:type="spellStart"/>
      <w:r w:rsidRPr="00D8586B">
        <w:rPr>
          <w:lang w:eastAsia="zh-CN"/>
        </w:rPr>
        <w:t>eNB</w:t>
      </w:r>
      <w:proofErr w:type="spellEnd"/>
      <w:r w:rsidRPr="00D8586B">
        <w:rPr>
          <w:lang w:eastAsia="zh-CN"/>
        </w:rPr>
        <w:t xml:space="preserve"> Configuration transfer</w:t>
      </w:r>
      <w:r>
        <w:rPr>
          <w:lang w:eastAsia="zh-CN"/>
        </w:rPr>
        <w:t xml:space="preserve"> message via S1 interface to MME, and the AMF further forwards the HO report within </w:t>
      </w:r>
      <w:r w:rsidRPr="00D8586B">
        <w:rPr>
          <w:lang w:eastAsia="zh-CN"/>
        </w:rPr>
        <w:t xml:space="preserve">the </w:t>
      </w:r>
      <w:r>
        <w:rPr>
          <w:lang w:eastAsia="zh-CN"/>
        </w:rPr>
        <w:t xml:space="preserve">Downlink RAN </w:t>
      </w:r>
      <w:r w:rsidRPr="00D8586B">
        <w:rPr>
          <w:lang w:eastAsia="zh-CN"/>
        </w:rPr>
        <w:t>Configuration transfer</w:t>
      </w:r>
      <w:r>
        <w:rPr>
          <w:lang w:eastAsia="zh-CN"/>
        </w:rPr>
        <w:t xml:space="preserve"> message via NG interface to the source NR node.</w:t>
      </w:r>
    </w:p>
    <w:p w14:paraId="2095918F" w14:textId="77777777" w:rsidR="00466F51" w:rsidRDefault="00466F51" w:rsidP="00466F51">
      <w:pPr>
        <w:spacing w:after="120"/>
        <w:jc w:val="center"/>
        <w:rPr>
          <w:lang w:eastAsia="zh-CN"/>
        </w:rPr>
      </w:pPr>
      <w:r>
        <w:rPr>
          <w:noProof/>
          <w:lang w:val="en-US" w:eastAsia="zh-CN"/>
        </w:rPr>
        <w:drawing>
          <wp:inline distT="0" distB="0" distL="0" distR="0" wp14:anchorId="2C8EE760" wp14:editId="22EA37ED">
            <wp:extent cx="6430179" cy="262037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98687" cy="2648288"/>
                    </a:xfrm>
                    <a:prstGeom prst="rect">
                      <a:avLst/>
                    </a:prstGeom>
                  </pic:spPr>
                </pic:pic>
              </a:graphicData>
            </a:graphic>
          </wp:inline>
        </w:drawing>
      </w:r>
    </w:p>
    <w:p w14:paraId="24FDCC54" w14:textId="0E703F17" w:rsidR="00466F51" w:rsidRPr="00D46A00" w:rsidRDefault="00466F51" w:rsidP="00466F51">
      <w:pPr>
        <w:spacing w:after="120"/>
        <w:jc w:val="center"/>
        <w:rPr>
          <w:lang w:eastAsia="zh-CN"/>
        </w:rPr>
      </w:pPr>
      <w:r>
        <w:rPr>
          <w:rFonts w:hint="eastAsia"/>
          <w:lang w:eastAsia="zh-CN"/>
        </w:rPr>
        <w:t>F</w:t>
      </w:r>
      <w:r>
        <w:rPr>
          <w:lang w:eastAsia="zh-CN"/>
        </w:rPr>
        <w:t>ig1. forwarding in case of reporting to the E-UTRA node</w:t>
      </w:r>
    </w:p>
    <w:p w14:paraId="379480E4" w14:textId="438F1417" w:rsidR="00466F51" w:rsidRDefault="00466F51" w:rsidP="00466F51">
      <w:pPr>
        <w:rPr>
          <w:lang w:eastAsia="zh-CN"/>
        </w:rPr>
      </w:pPr>
      <w:r>
        <w:rPr>
          <w:lang w:eastAsia="zh-CN"/>
        </w:rPr>
        <w:t>According to</w:t>
      </w:r>
      <w:r w:rsidR="003A4056">
        <w:rPr>
          <w:lang w:eastAsia="zh-CN"/>
        </w:rPr>
        <w:t xml:space="preserve"> </w:t>
      </w:r>
      <w:r w:rsidRPr="00D46A00">
        <w:rPr>
          <w:rFonts w:hint="eastAsia"/>
          <w:lang w:eastAsia="zh-CN"/>
        </w:rPr>
        <w:t>T</w:t>
      </w:r>
      <w:r w:rsidRPr="00D46A00">
        <w:rPr>
          <w:lang w:eastAsia="zh-CN"/>
        </w:rPr>
        <w:t>S 36.413</w:t>
      </w:r>
      <w:r>
        <w:rPr>
          <w:lang w:eastAsia="zh-CN"/>
        </w:rPr>
        <w:t xml:space="preserve">, </w:t>
      </w:r>
      <w:proofErr w:type="spellStart"/>
      <w:r w:rsidRPr="00D8586B">
        <w:rPr>
          <w:lang w:eastAsia="zh-CN"/>
        </w:rPr>
        <w:t>eNB</w:t>
      </w:r>
      <w:proofErr w:type="spellEnd"/>
      <w:r w:rsidRPr="00D8586B">
        <w:rPr>
          <w:lang w:eastAsia="zh-CN"/>
        </w:rPr>
        <w:t xml:space="preserve"> Configuration transfer</w:t>
      </w:r>
      <w:r>
        <w:rPr>
          <w:lang w:eastAsia="zh-CN"/>
        </w:rPr>
        <w:t xml:space="preserve"> message</w:t>
      </w:r>
      <w:r w:rsidRPr="00D46A00">
        <w:rPr>
          <w:lang w:eastAsia="zh-CN"/>
        </w:rPr>
        <w:t xml:space="preserve"> use</w:t>
      </w:r>
      <w:r>
        <w:rPr>
          <w:lang w:eastAsia="zh-CN"/>
        </w:rPr>
        <w:t>s</w:t>
      </w:r>
      <w:r w:rsidRPr="00D46A00">
        <w:rPr>
          <w:lang w:eastAsia="zh-CN"/>
        </w:rPr>
        <w:t xml:space="preserve"> the IE as defined in TS 38.413 </w:t>
      </w:r>
      <w:r w:rsidRPr="00D46A00">
        <w:rPr>
          <w:rFonts w:hint="eastAsia"/>
          <w:lang w:eastAsia="zh-CN"/>
        </w:rPr>
        <w:t>t</w:t>
      </w:r>
      <w:r w:rsidRPr="00D46A00">
        <w:rPr>
          <w:lang w:eastAsia="zh-CN"/>
        </w:rPr>
        <w:t>o transfer inter-system S</w:t>
      </w:r>
      <w:r>
        <w:rPr>
          <w:lang w:eastAsia="zh-CN"/>
        </w:rPr>
        <w:t>ON</w:t>
      </w:r>
      <w:r w:rsidRPr="00D46A00">
        <w:rPr>
          <w:lang w:eastAsia="zh-CN"/>
        </w:rPr>
        <w:t xml:space="preserve"> configuration</w:t>
      </w:r>
      <w:r>
        <w:rPr>
          <w:lang w:eastAsia="zh-CN"/>
        </w:rPr>
        <w:t xml:space="preserve">. </w:t>
      </w:r>
      <w:proofErr w:type="gramStart"/>
      <w:r>
        <w:rPr>
          <w:lang w:eastAsia="zh-CN"/>
        </w:rPr>
        <w:t>So</w:t>
      </w:r>
      <w:proofErr w:type="gramEnd"/>
      <w:r>
        <w:rPr>
          <w:lang w:eastAsia="zh-CN"/>
        </w:rPr>
        <w:t xml:space="preserve"> there is only specification impact on TS 38.413.</w:t>
      </w:r>
    </w:p>
    <w:p w14:paraId="57218484" w14:textId="77777777" w:rsidR="00466F51" w:rsidRPr="008711EA" w:rsidRDefault="00466F51" w:rsidP="00466F51">
      <w:pPr>
        <w:pStyle w:val="Heading3"/>
      </w:pPr>
      <w:bookmarkStart w:id="22" w:name="_Toc20953692"/>
      <w:bookmarkStart w:id="23" w:name="_Toc29390869"/>
      <w:bookmarkStart w:id="24" w:name="_Toc36551606"/>
      <w:bookmarkStart w:id="25" w:name="_Toc45831825"/>
      <w:bookmarkStart w:id="26" w:name="_Toc51762778"/>
      <w:bookmarkStart w:id="27" w:name="_Toc64381830"/>
      <w:bookmarkStart w:id="28" w:name="_Toc73964348"/>
      <w:bookmarkStart w:id="29" w:name="_Toc88646957"/>
      <w:bookmarkStart w:id="30" w:name="_Toc97882906"/>
      <w:bookmarkStart w:id="31" w:name="_Toc98531481"/>
      <w:bookmarkStart w:id="32" w:name="_Toc105517553"/>
      <w:bookmarkStart w:id="33" w:name="_Toc106108444"/>
      <w:bookmarkStart w:id="34" w:name="_Toc113657029"/>
      <w:bookmarkStart w:id="35" w:name="_Toc114052248"/>
      <w:bookmarkStart w:id="36" w:name="_Toc120011637"/>
      <w:r w:rsidRPr="008711EA">
        <w:t>9.1.16</w:t>
      </w:r>
      <w:r w:rsidRPr="008711EA">
        <w:tab/>
      </w:r>
      <w:proofErr w:type="spellStart"/>
      <w:r w:rsidRPr="008711EA">
        <w:t>eNB</w:t>
      </w:r>
      <w:proofErr w:type="spellEnd"/>
      <w:r w:rsidRPr="008711EA">
        <w:t xml:space="preserve"> CONFIGURATION TRANSFER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BE5A60D" w14:textId="77777777" w:rsidR="00466F51" w:rsidRPr="008711EA" w:rsidRDefault="00466F51" w:rsidP="00466F51">
      <w:r w:rsidRPr="008711EA">
        <w:t xml:space="preserve">This message is sent by the </w:t>
      </w:r>
      <w:proofErr w:type="spellStart"/>
      <w:r w:rsidRPr="008711EA">
        <w:t>eNB</w:t>
      </w:r>
      <w:proofErr w:type="spellEnd"/>
      <w:r w:rsidRPr="008711EA">
        <w:t xml:space="preserve"> in order to transfer RAN configuration information.</w:t>
      </w:r>
    </w:p>
    <w:p w14:paraId="7420225A" w14:textId="77777777" w:rsidR="00466F51" w:rsidRPr="008711EA" w:rsidRDefault="00466F51" w:rsidP="00466F51">
      <w:r w:rsidRPr="008711EA">
        <w:lastRenderedPageBreak/>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466F51" w:rsidRPr="008711EA" w14:paraId="1654F96B" w14:textId="77777777" w:rsidTr="00224263">
        <w:tc>
          <w:tcPr>
            <w:tcW w:w="2520" w:type="dxa"/>
          </w:tcPr>
          <w:p w14:paraId="0FD2CA8A" w14:textId="77777777" w:rsidR="00466F51" w:rsidRPr="008711EA" w:rsidRDefault="00466F51" w:rsidP="00224263">
            <w:pPr>
              <w:pStyle w:val="TAH"/>
              <w:rPr>
                <w:rFonts w:cs="Arial"/>
                <w:lang w:eastAsia="ja-JP"/>
              </w:rPr>
            </w:pPr>
            <w:r w:rsidRPr="008711EA">
              <w:rPr>
                <w:rFonts w:cs="Arial"/>
                <w:lang w:eastAsia="ja-JP"/>
              </w:rPr>
              <w:t>IE/Group Name</w:t>
            </w:r>
          </w:p>
        </w:tc>
        <w:tc>
          <w:tcPr>
            <w:tcW w:w="1148" w:type="dxa"/>
          </w:tcPr>
          <w:p w14:paraId="24B0BCB8" w14:textId="77777777" w:rsidR="00466F51" w:rsidRPr="008711EA" w:rsidRDefault="00466F51" w:rsidP="00224263">
            <w:pPr>
              <w:pStyle w:val="TAH"/>
              <w:rPr>
                <w:rFonts w:cs="Arial"/>
                <w:lang w:eastAsia="ja-JP"/>
              </w:rPr>
            </w:pPr>
            <w:r w:rsidRPr="008711EA">
              <w:rPr>
                <w:rFonts w:cs="Arial"/>
                <w:lang w:eastAsia="ja-JP"/>
              </w:rPr>
              <w:t>Presence</w:t>
            </w:r>
          </w:p>
        </w:tc>
        <w:tc>
          <w:tcPr>
            <w:tcW w:w="1694" w:type="dxa"/>
          </w:tcPr>
          <w:p w14:paraId="2B44953E" w14:textId="77777777" w:rsidR="00466F51" w:rsidRPr="008711EA" w:rsidRDefault="00466F51" w:rsidP="00224263">
            <w:pPr>
              <w:pStyle w:val="TAH"/>
              <w:rPr>
                <w:rFonts w:cs="Arial"/>
                <w:lang w:eastAsia="ja-JP"/>
              </w:rPr>
            </w:pPr>
            <w:r w:rsidRPr="008711EA">
              <w:rPr>
                <w:rFonts w:cs="Arial"/>
                <w:lang w:eastAsia="ja-JP"/>
              </w:rPr>
              <w:t>Range</w:t>
            </w:r>
          </w:p>
        </w:tc>
        <w:tc>
          <w:tcPr>
            <w:tcW w:w="1273" w:type="dxa"/>
          </w:tcPr>
          <w:p w14:paraId="011E406C" w14:textId="77777777" w:rsidR="00466F51" w:rsidRPr="008711EA" w:rsidRDefault="00466F51" w:rsidP="00224263">
            <w:pPr>
              <w:pStyle w:val="TAH"/>
              <w:rPr>
                <w:rFonts w:cs="Arial"/>
                <w:lang w:eastAsia="ja-JP"/>
              </w:rPr>
            </w:pPr>
            <w:r w:rsidRPr="008711EA">
              <w:rPr>
                <w:rFonts w:cs="Arial"/>
                <w:lang w:eastAsia="ja-JP"/>
              </w:rPr>
              <w:t>IE type and reference</w:t>
            </w:r>
          </w:p>
        </w:tc>
        <w:tc>
          <w:tcPr>
            <w:tcW w:w="1218" w:type="dxa"/>
          </w:tcPr>
          <w:p w14:paraId="009A1AFF" w14:textId="77777777" w:rsidR="00466F51" w:rsidRPr="008711EA" w:rsidRDefault="00466F51" w:rsidP="00224263">
            <w:pPr>
              <w:pStyle w:val="TAH"/>
              <w:rPr>
                <w:rFonts w:cs="Arial"/>
                <w:lang w:eastAsia="ja-JP"/>
              </w:rPr>
            </w:pPr>
            <w:r w:rsidRPr="008711EA">
              <w:rPr>
                <w:rFonts w:cs="Arial"/>
                <w:lang w:eastAsia="ja-JP"/>
              </w:rPr>
              <w:t>Semantics description</w:t>
            </w:r>
          </w:p>
        </w:tc>
        <w:tc>
          <w:tcPr>
            <w:tcW w:w="1288" w:type="dxa"/>
          </w:tcPr>
          <w:p w14:paraId="330A5F1D" w14:textId="77777777" w:rsidR="00466F51" w:rsidRPr="008711EA" w:rsidRDefault="00466F51" w:rsidP="00224263">
            <w:pPr>
              <w:pStyle w:val="TAH"/>
              <w:rPr>
                <w:rFonts w:cs="Arial"/>
                <w:lang w:eastAsia="ja-JP"/>
              </w:rPr>
            </w:pPr>
            <w:r w:rsidRPr="008711EA">
              <w:rPr>
                <w:rFonts w:cs="Arial"/>
                <w:lang w:eastAsia="ja-JP"/>
              </w:rPr>
              <w:t>Criticality</w:t>
            </w:r>
          </w:p>
        </w:tc>
        <w:tc>
          <w:tcPr>
            <w:tcW w:w="1246" w:type="dxa"/>
          </w:tcPr>
          <w:p w14:paraId="2FEF9C89" w14:textId="77777777" w:rsidR="00466F51" w:rsidRPr="008711EA" w:rsidRDefault="00466F51" w:rsidP="00224263">
            <w:pPr>
              <w:pStyle w:val="TAH"/>
              <w:rPr>
                <w:rFonts w:cs="Arial"/>
                <w:lang w:eastAsia="ja-JP"/>
              </w:rPr>
            </w:pPr>
            <w:r w:rsidRPr="008711EA">
              <w:rPr>
                <w:rFonts w:cs="Arial"/>
                <w:lang w:eastAsia="ja-JP"/>
              </w:rPr>
              <w:t>Assigned Criticality</w:t>
            </w:r>
          </w:p>
        </w:tc>
      </w:tr>
      <w:tr w:rsidR="00466F51" w:rsidRPr="008711EA" w14:paraId="1243C771" w14:textId="77777777" w:rsidTr="00224263">
        <w:tc>
          <w:tcPr>
            <w:tcW w:w="2520" w:type="dxa"/>
          </w:tcPr>
          <w:p w14:paraId="54F13E32" w14:textId="77777777" w:rsidR="00466F51" w:rsidRPr="008711EA" w:rsidRDefault="00466F51" w:rsidP="00224263">
            <w:pPr>
              <w:pStyle w:val="TAL"/>
              <w:rPr>
                <w:rFonts w:cs="Arial"/>
                <w:lang w:eastAsia="ja-JP"/>
              </w:rPr>
            </w:pPr>
            <w:r w:rsidRPr="008711EA">
              <w:rPr>
                <w:rFonts w:cs="Arial"/>
                <w:lang w:eastAsia="ja-JP"/>
              </w:rPr>
              <w:t>Message Type</w:t>
            </w:r>
          </w:p>
        </w:tc>
        <w:tc>
          <w:tcPr>
            <w:tcW w:w="1148" w:type="dxa"/>
          </w:tcPr>
          <w:p w14:paraId="45EBEED3" w14:textId="77777777" w:rsidR="00466F51" w:rsidRPr="008711EA" w:rsidRDefault="00466F51" w:rsidP="00224263">
            <w:pPr>
              <w:pStyle w:val="TAL"/>
              <w:rPr>
                <w:rFonts w:cs="Arial"/>
                <w:lang w:eastAsia="ja-JP"/>
              </w:rPr>
            </w:pPr>
            <w:r w:rsidRPr="008711EA">
              <w:rPr>
                <w:rFonts w:cs="Arial"/>
                <w:lang w:eastAsia="ja-JP"/>
              </w:rPr>
              <w:t>M</w:t>
            </w:r>
          </w:p>
        </w:tc>
        <w:tc>
          <w:tcPr>
            <w:tcW w:w="1694" w:type="dxa"/>
          </w:tcPr>
          <w:p w14:paraId="0735F0F8" w14:textId="77777777" w:rsidR="00466F51" w:rsidRPr="008711EA" w:rsidRDefault="00466F51" w:rsidP="00224263">
            <w:pPr>
              <w:pStyle w:val="TAL"/>
              <w:rPr>
                <w:rFonts w:cs="Arial"/>
                <w:lang w:eastAsia="ja-JP"/>
              </w:rPr>
            </w:pPr>
          </w:p>
        </w:tc>
        <w:tc>
          <w:tcPr>
            <w:tcW w:w="1273" w:type="dxa"/>
          </w:tcPr>
          <w:p w14:paraId="3B6A052E" w14:textId="77777777" w:rsidR="00466F51" w:rsidRPr="008711EA" w:rsidRDefault="00466F51" w:rsidP="00224263">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.1</w:t>
            </w:r>
          </w:p>
        </w:tc>
        <w:tc>
          <w:tcPr>
            <w:tcW w:w="1218" w:type="dxa"/>
          </w:tcPr>
          <w:p w14:paraId="6D557A31" w14:textId="77777777" w:rsidR="00466F51" w:rsidRPr="008711EA" w:rsidRDefault="00466F51" w:rsidP="00224263">
            <w:pPr>
              <w:pStyle w:val="TAL"/>
              <w:rPr>
                <w:rFonts w:cs="Arial"/>
                <w:lang w:eastAsia="ja-JP"/>
              </w:rPr>
            </w:pPr>
          </w:p>
        </w:tc>
        <w:tc>
          <w:tcPr>
            <w:tcW w:w="1288" w:type="dxa"/>
          </w:tcPr>
          <w:p w14:paraId="033DAAC2" w14:textId="77777777" w:rsidR="00466F51" w:rsidRPr="008711EA" w:rsidRDefault="00466F51" w:rsidP="00224263">
            <w:pPr>
              <w:pStyle w:val="TAL"/>
              <w:jc w:val="center"/>
              <w:rPr>
                <w:rFonts w:cs="Arial"/>
                <w:lang w:eastAsia="ja-JP"/>
              </w:rPr>
            </w:pPr>
            <w:r w:rsidRPr="008711EA">
              <w:rPr>
                <w:rFonts w:cs="Arial"/>
                <w:lang w:eastAsia="ja-JP"/>
              </w:rPr>
              <w:t>YES</w:t>
            </w:r>
          </w:p>
        </w:tc>
        <w:tc>
          <w:tcPr>
            <w:tcW w:w="1246" w:type="dxa"/>
          </w:tcPr>
          <w:p w14:paraId="6FCC78D0" w14:textId="77777777" w:rsidR="00466F51" w:rsidRPr="008711EA" w:rsidRDefault="00466F51" w:rsidP="00224263">
            <w:pPr>
              <w:pStyle w:val="TAL"/>
              <w:jc w:val="center"/>
              <w:rPr>
                <w:rFonts w:cs="Arial"/>
                <w:lang w:eastAsia="ja-JP"/>
              </w:rPr>
            </w:pPr>
            <w:r w:rsidRPr="008711EA">
              <w:rPr>
                <w:rFonts w:cs="Arial"/>
                <w:lang w:eastAsia="ja-JP"/>
              </w:rPr>
              <w:t>ignore</w:t>
            </w:r>
          </w:p>
        </w:tc>
      </w:tr>
      <w:tr w:rsidR="00466F51" w:rsidRPr="008711EA" w14:paraId="5B9E4B19" w14:textId="77777777" w:rsidTr="00224263">
        <w:tc>
          <w:tcPr>
            <w:tcW w:w="2520" w:type="dxa"/>
          </w:tcPr>
          <w:p w14:paraId="4D46F89E" w14:textId="77777777" w:rsidR="00466F51" w:rsidRPr="008711EA" w:rsidRDefault="00466F51" w:rsidP="00224263">
            <w:pPr>
              <w:pStyle w:val="TAL"/>
              <w:rPr>
                <w:rFonts w:cs="Arial"/>
                <w:lang w:eastAsia="ja-JP"/>
              </w:rPr>
            </w:pPr>
            <w:r w:rsidRPr="008711EA">
              <w:rPr>
                <w:rFonts w:cs="Arial"/>
                <w:lang w:eastAsia="ja-JP"/>
              </w:rPr>
              <w:t>SON Configuration Transfer</w:t>
            </w:r>
          </w:p>
        </w:tc>
        <w:tc>
          <w:tcPr>
            <w:tcW w:w="1148" w:type="dxa"/>
          </w:tcPr>
          <w:p w14:paraId="36BC9293" w14:textId="77777777" w:rsidR="00466F51" w:rsidRPr="008711EA" w:rsidRDefault="00466F51" w:rsidP="00224263">
            <w:pPr>
              <w:pStyle w:val="TAL"/>
              <w:rPr>
                <w:rFonts w:cs="Arial"/>
                <w:lang w:eastAsia="ja-JP"/>
              </w:rPr>
            </w:pPr>
            <w:r w:rsidRPr="008711EA">
              <w:rPr>
                <w:rFonts w:cs="Arial"/>
                <w:lang w:eastAsia="ja-JP"/>
              </w:rPr>
              <w:t>O</w:t>
            </w:r>
          </w:p>
        </w:tc>
        <w:tc>
          <w:tcPr>
            <w:tcW w:w="1694" w:type="dxa"/>
          </w:tcPr>
          <w:p w14:paraId="7B4FEEAF" w14:textId="77777777" w:rsidR="00466F51" w:rsidRPr="008711EA" w:rsidRDefault="00466F51" w:rsidP="00224263">
            <w:pPr>
              <w:pStyle w:val="TAL"/>
              <w:rPr>
                <w:rFonts w:cs="Arial"/>
                <w:lang w:eastAsia="ja-JP"/>
              </w:rPr>
            </w:pPr>
          </w:p>
        </w:tc>
        <w:tc>
          <w:tcPr>
            <w:tcW w:w="1273" w:type="dxa"/>
          </w:tcPr>
          <w:p w14:paraId="4484B53F" w14:textId="77777777" w:rsidR="00466F51" w:rsidRPr="008711EA" w:rsidRDefault="00466F51" w:rsidP="00224263">
            <w:pPr>
              <w:pStyle w:val="TAL"/>
              <w:rPr>
                <w:rFonts w:cs="Arial"/>
                <w:lang w:eastAsia="ja-JP"/>
              </w:rPr>
            </w:pPr>
            <w:r w:rsidRPr="008711EA">
              <w:rPr>
                <w:rFonts w:cs="Arial"/>
                <w:lang w:eastAsia="ja-JP"/>
              </w:rPr>
              <w:t>9.2.3.26</w:t>
            </w:r>
          </w:p>
        </w:tc>
        <w:tc>
          <w:tcPr>
            <w:tcW w:w="1218" w:type="dxa"/>
          </w:tcPr>
          <w:p w14:paraId="322A0D86" w14:textId="77777777" w:rsidR="00466F51" w:rsidRPr="008711EA" w:rsidRDefault="00466F51" w:rsidP="00224263">
            <w:pPr>
              <w:pStyle w:val="TAL"/>
              <w:rPr>
                <w:rFonts w:cs="Arial"/>
                <w:lang w:eastAsia="ja-JP"/>
              </w:rPr>
            </w:pPr>
          </w:p>
        </w:tc>
        <w:tc>
          <w:tcPr>
            <w:tcW w:w="1288" w:type="dxa"/>
          </w:tcPr>
          <w:p w14:paraId="1255AD24" w14:textId="77777777" w:rsidR="00466F51" w:rsidRPr="008711EA" w:rsidRDefault="00466F51" w:rsidP="00224263">
            <w:pPr>
              <w:pStyle w:val="TAL"/>
              <w:jc w:val="center"/>
              <w:rPr>
                <w:rFonts w:cs="Arial"/>
                <w:lang w:eastAsia="ja-JP"/>
              </w:rPr>
            </w:pPr>
            <w:r w:rsidRPr="008711EA">
              <w:rPr>
                <w:rFonts w:cs="Arial"/>
                <w:lang w:eastAsia="ja-JP"/>
              </w:rPr>
              <w:t>YES</w:t>
            </w:r>
          </w:p>
        </w:tc>
        <w:tc>
          <w:tcPr>
            <w:tcW w:w="1246" w:type="dxa"/>
          </w:tcPr>
          <w:p w14:paraId="7BE00149" w14:textId="77777777" w:rsidR="00466F51" w:rsidRPr="008711EA" w:rsidRDefault="00466F51" w:rsidP="00224263">
            <w:pPr>
              <w:pStyle w:val="TAL"/>
              <w:jc w:val="center"/>
              <w:rPr>
                <w:rFonts w:cs="Arial"/>
                <w:lang w:eastAsia="ja-JP"/>
              </w:rPr>
            </w:pPr>
            <w:r w:rsidRPr="008711EA">
              <w:rPr>
                <w:rFonts w:cs="Arial"/>
                <w:lang w:eastAsia="ja-JP"/>
              </w:rPr>
              <w:t>ignore</w:t>
            </w:r>
          </w:p>
        </w:tc>
      </w:tr>
      <w:tr w:rsidR="00466F51" w:rsidRPr="008711EA" w14:paraId="35CB52D9" w14:textId="77777777" w:rsidTr="00224263">
        <w:tc>
          <w:tcPr>
            <w:tcW w:w="2520" w:type="dxa"/>
          </w:tcPr>
          <w:p w14:paraId="62B3E867" w14:textId="77777777" w:rsidR="00466F51" w:rsidRPr="00986899" w:rsidRDefault="00466F51" w:rsidP="00224263">
            <w:pPr>
              <w:pStyle w:val="TAL"/>
              <w:rPr>
                <w:rFonts w:cs="Arial"/>
                <w:lang w:val="fr-FR" w:eastAsia="ja-JP"/>
              </w:rPr>
            </w:pPr>
            <w:r w:rsidRPr="00986899">
              <w:rPr>
                <w:rFonts w:cs="Arial"/>
                <w:lang w:val="fr-FR" w:eastAsia="ja-JP"/>
              </w:rPr>
              <w:t>EN-DC SON Configuration Transfer</w:t>
            </w:r>
          </w:p>
        </w:tc>
        <w:tc>
          <w:tcPr>
            <w:tcW w:w="1148" w:type="dxa"/>
          </w:tcPr>
          <w:p w14:paraId="2AE7ADF5" w14:textId="77777777" w:rsidR="00466F51" w:rsidRPr="008711EA" w:rsidRDefault="00466F51" w:rsidP="00224263">
            <w:pPr>
              <w:pStyle w:val="TAL"/>
              <w:rPr>
                <w:rFonts w:cs="Arial"/>
                <w:lang w:eastAsia="ja-JP"/>
              </w:rPr>
            </w:pPr>
            <w:r w:rsidRPr="008711EA">
              <w:rPr>
                <w:rFonts w:cs="Arial"/>
                <w:lang w:eastAsia="ja-JP"/>
              </w:rPr>
              <w:t>O</w:t>
            </w:r>
          </w:p>
        </w:tc>
        <w:tc>
          <w:tcPr>
            <w:tcW w:w="1694" w:type="dxa"/>
          </w:tcPr>
          <w:p w14:paraId="1509511F" w14:textId="77777777" w:rsidR="00466F51" w:rsidRPr="008711EA" w:rsidRDefault="00466F51" w:rsidP="00224263">
            <w:pPr>
              <w:pStyle w:val="TAL"/>
              <w:rPr>
                <w:rFonts w:cs="Arial"/>
                <w:lang w:eastAsia="ja-JP"/>
              </w:rPr>
            </w:pPr>
          </w:p>
        </w:tc>
        <w:tc>
          <w:tcPr>
            <w:tcW w:w="1273" w:type="dxa"/>
          </w:tcPr>
          <w:p w14:paraId="2179BFD2" w14:textId="77777777" w:rsidR="00466F51" w:rsidRPr="008711EA" w:rsidRDefault="00466F51" w:rsidP="00224263">
            <w:pPr>
              <w:pStyle w:val="TAL"/>
              <w:rPr>
                <w:rFonts w:cs="Arial"/>
                <w:lang w:eastAsia="ja-JP"/>
              </w:rPr>
            </w:pPr>
            <w:r w:rsidRPr="008711EA">
              <w:rPr>
                <w:rFonts w:cs="Arial"/>
                <w:lang w:eastAsia="ja-JP"/>
              </w:rPr>
              <w:t>9.2.3.26a</w:t>
            </w:r>
          </w:p>
        </w:tc>
        <w:tc>
          <w:tcPr>
            <w:tcW w:w="1218" w:type="dxa"/>
          </w:tcPr>
          <w:p w14:paraId="56C09F8C" w14:textId="77777777" w:rsidR="00466F51" w:rsidRPr="008711EA" w:rsidRDefault="00466F51" w:rsidP="00224263">
            <w:pPr>
              <w:pStyle w:val="TAL"/>
              <w:rPr>
                <w:rFonts w:cs="Arial"/>
                <w:lang w:eastAsia="ja-JP"/>
              </w:rPr>
            </w:pPr>
          </w:p>
        </w:tc>
        <w:tc>
          <w:tcPr>
            <w:tcW w:w="1288" w:type="dxa"/>
          </w:tcPr>
          <w:p w14:paraId="36B5A9E8" w14:textId="77777777" w:rsidR="00466F51" w:rsidRPr="008711EA" w:rsidRDefault="00466F51" w:rsidP="00224263">
            <w:pPr>
              <w:pStyle w:val="TAL"/>
              <w:jc w:val="center"/>
              <w:rPr>
                <w:rFonts w:cs="Arial"/>
                <w:lang w:eastAsia="ja-JP"/>
              </w:rPr>
            </w:pPr>
            <w:r w:rsidRPr="008711EA">
              <w:rPr>
                <w:rFonts w:cs="Arial"/>
                <w:lang w:eastAsia="ja-JP"/>
              </w:rPr>
              <w:t>YES</w:t>
            </w:r>
          </w:p>
        </w:tc>
        <w:tc>
          <w:tcPr>
            <w:tcW w:w="1246" w:type="dxa"/>
          </w:tcPr>
          <w:p w14:paraId="72440045" w14:textId="77777777" w:rsidR="00466F51" w:rsidRPr="008711EA" w:rsidRDefault="00466F51" w:rsidP="00224263">
            <w:pPr>
              <w:pStyle w:val="TAL"/>
              <w:jc w:val="center"/>
              <w:rPr>
                <w:rFonts w:cs="Arial"/>
                <w:lang w:eastAsia="ja-JP"/>
              </w:rPr>
            </w:pPr>
            <w:r w:rsidRPr="008711EA">
              <w:rPr>
                <w:rFonts w:cs="Arial"/>
                <w:lang w:eastAsia="ja-JP"/>
              </w:rPr>
              <w:t>ignore</w:t>
            </w:r>
          </w:p>
        </w:tc>
      </w:tr>
      <w:tr w:rsidR="00466F51" w:rsidRPr="008711EA" w14:paraId="6922E8BF" w14:textId="77777777" w:rsidTr="00224263">
        <w:tc>
          <w:tcPr>
            <w:tcW w:w="2520" w:type="dxa"/>
          </w:tcPr>
          <w:p w14:paraId="54362B5E" w14:textId="77777777" w:rsidR="00466F51" w:rsidRPr="008711EA" w:rsidRDefault="00466F51" w:rsidP="00224263">
            <w:pPr>
              <w:pStyle w:val="TAL"/>
              <w:rPr>
                <w:rFonts w:cs="Arial"/>
                <w:lang w:eastAsia="ja-JP"/>
              </w:rPr>
            </w:pPr>
            <w:r>
              <w:rPr>
                <w:rFonts w:eastAsia="Batang" w:cs="Arial"/>
                <w:bCs/>
                <w:lang w:eastAsia="ja-JP"/>
              </w:rPr>
              <w:t>Inter-system SON Configuration Transfer</w:t>
            </w:r>
          </w:p>
        </w:tc>
        <w:tc>
          <w:tcPr>
            <w:tcW w:w="1148" w:type="dxa"/>
          </w:tcPr>
          <w:p w14:paraId="3D2A9B80" w14:textId="77777777" w:rsidR="00466F51" w:rsidRPr="008711EA" w:rsidRDefault="00466F51" w:rsidP="00224263">
            <w:pPr>
              <w:pStyle w:val="TAL"/>
              <w:rPr>
                <w:rFonts w:cs="Arial"/>
                <w:lang w:eastAsia="ja-JP"/>
              </w:rPr>
            </w:pPr>
            <w:r w:rsidRPr="00FA22D3">
              <w:rPr>
                <w:rFonts w:cs="Arial"/>
                <w:lang w:eastAsia="ja-JP"/>
              </w:rPr>
              <w:t>O</w:t>
            </w:r>
          </w:p>
        </w:tc>
        <w:tc>
          <w:tcPr>
            <w:tcW w:w="1694" w:type="dxa"/>
          </w:tcPr>
          <w:p w14:paraId="269C5BFD" w14:textId="77777777" w:rsidR="00466F51" w:rsidRPr="008711EA" w:rsidRDefault="00466F51" w:rsidP="00224263">
            <w:pPr>
              <w:pStyle w:val="TAL"/>
              <w:rPr>
                <w:rFonts w:cs="Arial"/>
                <w:lang w:eastAsia="ja-JP"/>
              </w:rPr>
            </w:pPr>
          </w:p>
        </w:tc>
        <w:tc>
          <w:tcPr>
            <w:tcW w:w="1273" w:type="dxa"/>
          </w:tcPr>
          <w:p w14:paraId="5781AE42" w14:textId="77777777" w:rsidR="00466F51" w:rsidRPr="008711EA" w:rsidRDefault="00466F51" w:rsidP="00224263">
            <w:pPr>
              <w:pStyle w:val="TAL"/>
              <w:rPr>
                <w:rFonts w:cs="Arial"/>
                <w:lang w:eastAsia="ja-JP"/>
              </w:rPr>
            </w:pPr>
            <w:r>
              <w:rPr>
                <w:rFonts w:cs="Arial"/>
                <w:szCs w:val="18"/>
                <w:lang w:eastAsia="ja-JP"/>
              </w:rPr>
              <w:t>OCTET STRING</w:t>
            </w:r>
          </w:p>
        </w:tc>
        <w:tc>
          <w:tcPr>
            <w:tcW w:w="1218" w:type="dxa"/>
          </w:tcPr>
          <w:p w14:paraId="25070068" w14:textId="77777777" w:rsidR="00466F51" w:rsidRPr="008711EA" w:rsidRDefault="00466F51" w:rsidP="00224263">
            <w:pPr>
              <w:pStyle w:val="TAL"/>
              <w:rPr>
                <w:rFonts w:cs="Arial"/>
                <w:lang w:eastAsia="ja-JP"/>
              </w:rPr>
            </w:pP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p>
        </w:tc>
        <w:tc>
          <w:tcPr>
            <w:tcW w:w="1288" w:type="dxa"/>
          </w:tcPr>
          <w:p w14:paraId="18A754E0" w14:textId="77777777" w:rsidR="00466F51" w:rsidRPr="008711EA" w:rsidRDefault="00466F51" w:rsidP="00224263">
            <w:pPr>
              <w:pStyle w:val="TAL"/>
              <w:jc w:val="center"/>
              <w:rPr>
                <w:rFonts w:cs="Arial"/>
                <w:lang w:eastAsia="ja-JP"/>
              </w:rPr>
            </w:pPr>
            <w:r w:rsidRPr="00567372">
              <w:rPr>
                <w:rFonts w:cs="Arial"/>
                <w:lang w:eastAsia="ja-JP"/>
              </w:rPr>
              <w:t>YES</w:t>
            </w:r>
          </w:p>
        </w:tc>
        <w:tc>
          <w:tcPr>
            <w:tcW w:w="1246" w:type="dxa"/>
          </w:tcPr>
          <w:p w14:paraId="666FC69A" w14:textId="77777777" w:rsidR="00466F51" w:rsidRPr="008711EA" w:rsidRDefault="00466F51" w:rsidP="00224263">
            <w:pPr>
              <w:pStyle w:val="TAL"/>
              <w:jc w:val="center"/>
              <w:rPr>
                <w:rFonts w:cs="Arial"/>
                <w:lang w:eastAsia="ja-JP"/>
              </w:rPr>
            </w:pPr>
            <w:r w:rsidRPr="00567372">
              <w:rPr>
                <w:rFonts w:cs="Arial"/>
                <w:lang w:eastAsia="ja-JP"/>
              </w:rPr>
              <w:t>ignore</w:t>
            </w:r>
          </w:p>
        </w:tc>
      </w:tr>
    </w:tbl>
    <w:p w14:paraId="7B47C951" w14:textId="77777777" w:rsidR="00466F51" w:rsidRPr="00D46A00" w:rsidRDefault="00466F51" w:rsidP="00466F51">
      <w:pPr>
        <w:rPr>
          <w:lang w:eastAsia="zh-CN"/>
        </w:rPr>
      </w:pPr>
    </w:p>
    <w:p w14:paraId="0C0311C7" w14:textId="343E1F29" w:rsidR="00466F51" w:rsidRDefault="003A4056" w:rsidP="00466F51">
      <w:pPr>
        <w:rPr>
          <w:b/>
          <w:lang w:eastAsia="zh-CN"/>
        </w:rPr>
      </w:pPr>
      <w:r w:rsidRPr="00933E83">
        <w:rPr>
          <w:rFonts w:eastAsia="DengXian" w:hint="eastAsia"/>
          <w:b/>
          <w:lang w:eastAsia="zh-CN"/>
        </w:rPr>
        <w:t>P</w:t>
      </w:r>
      <w:r w:rsidRPr="00933E83">
        <w:rPr>
          <w:rFonts w:eastAsia="DengXian"/>
          <w:b/>
          <w:lang w:eastAsia="zh-CN"/>
        </w:rPr>
        <w:t xml:space="preserve">roposal </w:t>
      </w:r>
      <w:r w:rsidR="007D1868">
        <w:rPr>
          <w:rFonts w:eastAsia="DengXian"/>
          <w:b/>
          <w:lang w:eastAsia="zh-CN"/>
        </w:rPr>
        <w:t>4</w:t>
      </w:r>
      <w:r w:rsidRPr="00933E83">
        <w:rPr>
          <w:rFonts w:eastAsia="DengXian"/>
          <w:b/>
          <w:lang w:eastAsia="zh-CN"/>
        </w:rPr>
        <w:t>:</w:t>
      </w:r>
      <w:r>
        <w:rPr>
          <w:rFonts w:eastAsia="DengXian"/>
          <w:b/>
          <w:lang w:eastAsia="zh-CN"/>
        </w:rPr>
        <w:t xml:space="preserve"> </w:t>
      </w:r>
      <w:r w:rsidR="00466F51" w:rsidRPr="00D826FA">
        <w:rPr>
          <w:b/>
          <w:lang w:eastAsia="zh-CN"/>
        </w:rPr>
        <w:t xml:space="preserve"> </w:t>
      </w:r>
      <w:r w:rsidR="00466F51">
        <w:rPr>
          <w:b/>
          <w:lang w:eastAsia="zh-CN"/>
        </w:rPr>
        <w:t xml:space="preserve">RAN3 introduces related inter-system HO Report in the </w:t>
      </w:r>
      <w:proofErr w:type="spellStart"/>
      <w:r w:rsidR="00466F51">
        <w:rPr>
          <w:b/>
          <w:lang w:eastAsia="zh-CN"/>
        </w:rPr>
        <w:t>eNB</w:t>
      </w:r>
      <w:proofErr w:type="spellEnd"/>
      <w:r w:rsidR="00466F51">
        <w:rPr>
          <w:b/>
          <w:lang w:eastAsia="zh-CN"/>
        </w:rPr>
        <w:t xml:space="preserve"> Configuration transfer in S1 interface and Downlink RAN configuration transfer in NG interface</w:t>
      </w:r>
      <w:r w:rsidR="00466F51" w:rsidRPr="00D826FA">
        <w:rPr>
          <w:b/>
          <w:lang w:eastAsia="zh-CN"/>
        </w:rPr>
        <w:t>.</w:t>
      </w:r>
      <w:r w:rsidR="00466F51">
        <w:rPr>
          <w:b/>
          <w:lang w:eastAsia="zh-CN"/>
        </w:rPr>
        <w:t xml:space="preserve"> </w:t>
      </w:r>
    </w:p>
    <w:p w14:paraId="6CCDC1C1" w14:textId="77777777" w:rsidR="00466F51" w:rsidRPr="00E522F2" w:rsidRDefault="00466F51" w:rsidP="00466F51">
      <w:pPr>
        <w:rPr>
          <w:b/>
          <w:lang w:eastAsia="zh-CN"/>
        </w:rPr>
      </w:pPr>
      <w:r w:rsidRPr="00E522F2">
        <w:rPr>
          <w:b/>
          <w:lang w:eastAsia="zh-CN"/>
        </w:rPr>
        <w:t xml:space="preserve">The corresponding TP in the stage </w:t>
      </w:r>
      <w:r>
        <w:rPr>
          <w:b/>
          <w:lang w:eastAsia="zh-CN"/>
        </w:rPr>
        <w:t xml:space="preserve">3 38.413 are </w:t>
      </w:r>
      <w:r w:rsidRPr="00E522F2">
        <w:rPr>
          <w:b/>
          <w:lang w:eastAsia="zh-CN"/>
        </w:rPr>
        <w:t xml:space="preserve">attached in the Annex </w:t>
      </w:r>
      <w:r>
        <w:rPr>
          <w:b/>
          <w:lang w:eastAsia="zh-CN"/>
        </w:rPr>
        <w:t xml:space="preserve">B of section 4. </w:t>
      </w:r>
    </w:p>
    <w:p w14:paraId="1F948915" w14:textId="77777777" w:rsidR="008F4876" w:rsidRPr="008F4876" w:rsidRDefault="008F4876" w:rsidP="008F4876"/>
    <w:p w14:paraId="72573FA3" w14:textId="77777777" w:rsidR="008F4876" w:rsidRPr="008F4876" w:rsidRDefault="008F4876" w:rsidP="008F4876"/>
    <w:bookmarkEnd w:id="4"/>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6F302CBA" w14:textId="7C17B2E4" w:rsidR="005C0A63" w:rsidRDefault="005C0A63" w:rsidP="005C0A63">
      <w:r>
        <w:t>This document proposes:</w:t>
      </w:r>
    </w:p>
    <w:p w14:paraId="7AF4AA56" w14:textId="77777777" w:rsidR="007D1868" w:rsidRDefault="007D1868" w:rsidP="007D1868">
      <w:pPr>
        <w:pStyle w:val="Proposal"/>
        <w:numPr>
          <w:ilvl w:val="0"/>
          <w:numId w:val="0"/>
        </w:numPr>
        <w:tabs>
          <w:tab w:val="clear" w:pos="1560"/>
        </w:tabs>
        <w:spacing w:before="120" w:after="120"/>
        <w:rPr>
          <w:rFonts w:eastAsia="SimSun"/>
        </w:rPr>
      </w:pPr>
      <w:r w:rsidRPr="00933E83">
        <w:rPr>
          <w:rFonts w:eastAsia="DengXian" w:hint="eastAsia"/>
          <w:lang w:eastAsia="zh-CN"/>
        </w:rPr>
        <w:t>P</w:t>
      </w:r>
      <w:r w:rsidRPr="00933E83">
        <w:rPr>
          <w:rFonts w:eastAsia="DengXian"/>
          <w:lang w:eastAsia="zh-CN"/>
        </w:rPr>
        <w:t xml:space="preserve">roposal </w:t>
      </w:r>
      <w:r>
        <w:rPr>
          <w:rFonts w:eastAsia="DengXian"/>
          <w:lang w:eastAsia="zh-CN"/>
        </w:rPr>
        <w:t>1</w:t>
      </w:r>
      <w:r w:rsidRPr="00933E83">
        <w:rPr>
          <w:rFonts w:eastAsia="DengXian"/>
          <w:lang w:eastAsia="zh-CN"/>
        </w:rPr>
        <w:t xml:space="preserve">: </w:t>
      </w:r>
      <w:r>
        <w:rPr>
          <w:rFonts w:eastAsia="DengXian"/>
          <w:lang w:eastAsia="zh-CN"/>
        </w:rPr>
        <w:t xml:space="preserve"> </w:t>
      </w:r>
      <w:r>
        <w:rPr>
          <w:rFonts w:eastAsia="SimSun"/>
          <w:lang w:eastAsia="zh-CN"/>
        </w:rPr>
        <w:t>Introduce the T316 related triggering condition for defining the near failure scenario of fast MCG recovery.</w:t>
      </w:r>
    </w:p>
    <w:p w14:paraId="1737AB71" w14:textId="77777777" w:rsidR="007D1868" w:rsidRDefault="007D1868" w:rsidP="007D1868">
      <w:pPr>
        <w:pStyle w:val="Proposal"/>
        <w:numPr>
          <w:ilvl w:val="0"/>
          <w:numId w:val="0"/>
        </w:numPr>
        <w:tabs>
          <w:tab w:val="clear" w:pos="1560"/>
        </w:tabs>
        <w:spacing w:before="120" w:after="120"/>
        <w:rPr>
          <w:rFonts w:eastAsia="SimSun"/>
        </w:rPr>
      </w:pPr>
      <w:r w:rsidRPr="00933E83">
        <w:rPr>
          <w:rFonts w:eastAsia="DengXian" w:hint="eastAsia"/>
          <w:lang w:eastAsia="zh-CN"/>
        </w:rPr>
        <w:t>P</w:t>
      </w:r>
      <w:r w:rsidRPr="00933E83">
        <w:rPr>
          <w:rFonts w:eastAsia="DengXian"/>
          <w:lang w:eastAsia="zh-CN"/>
        </w:rPr>
        <w:t xml:space="preserve">roposal </w:t>
      </w:r>
      <w:r>
        <w:rPr>
          <w:rFonts w:eastAsia="DengXian"/>
          <w:lang w:eastAsia="zh-CN"/>
        </w:rPr>
        <w:t>2</w:t>
      </w:r>
      <w:r w:rsidRPr="00933E83">
        <w:rPr>
          <w:rFonts w:eastAsia="DengXian"/>
          <w:lang w:eastAsia="zh-CN"/>
        </w:rPr>
        <w:t xml:space="preserve">: </w:t>
      </w:r>
      <w:r>
        <w:rPr>
          <w:rFonts w:eastAsia="DengXian"/>
          <w:lang w:eastAsia="zh-CN"/>
        </w:rPr>
        <w:t xml:space="preserve">  </w:t>
      </w:r>
      <w:r>
        <w:rPr>
          <w:rFonts w:eastAsia="SimSun"/>
          <w:lang w:eastAsia="zh-CN"/>
        </w:rPr>
        <w:t xml:space="preserve">Introduce the following triggering conditions regarding SCG near failure for </w:t>
      </w:r>
      <w:r>
        <w:rPr>
          <w:rFonts w:eastAsia="SimSun" w:hint="eastAsia"/>
          <w:lang w:eastAsia="zh-CN"/>
        </w:rPr>
        <w:t>defining</w:t>
      </w:r>
      <w:r>
        <w:rPr>
          <w:rFonts w:eastAsia="SimSun"/>
          <w:lang w:eastAsia="zh-CN"/>
        </w:rPr>
        <w:t xml:space="preserve"> the near failure scenario of fast MCG recovery</w:t>
      </w:r>
      <w:r>
        <w:rPr>
          <w:rFonts w:eastAsia="SimSun" w:hint="eastAsia"/>
          <w:lang w:eastAsia="zh-CN"/>
        </w:rPr>
        <w:t>：</w:t>
      </w:r>
    </w:p>
    <w:p w14:paraId="4DB8CDD0" w14:textId="77777777" w:rsidR="007D1868" w:rsidRDefault="007D1868" w:rsidP="007D1868">
      <w:pPr>
        <w:pStyle w:val="Proposal"/>
        <w:numPr>
          <w:ilvl w:val="0"/>
          <w:numId w:val="28"/>
        </w:numPr>
        <w:tabs>
          <w:tab w:val="clear" w:pos="1560"/>
        </w:tabs>
        <w:spacing w:before="120" w:after="120"/>
        <w:rPr>
          <w:rFonts w:eastAsia="SimSun"/>
          <w:lang w:eastAsia="zh-CN"/>
        </w:rPr>
      </w:pPr>
      <w:r w:rsidRPr="00233F9F">
        <w:rPr>
          <w:rFonts w:eastAsia="SimSun"/>
          <w:lang w:eastAsia="zh-CN"/>
        </w:rPr>
        <w:t>the ratio of SCG T310</w:t>
      </w:r>
    </w:p>
    <w:p w14:paraId="45BC9481" w14:textId="77777777" w:rsidR="007D1868" w:rsidRDefault="007D1868" w:rsidP="007D1868">
      <w:pPr>
        <w:pStyle w:val="Proposal"/>
        <w:numPr>
          <w:ilvl w:val="0"/>
          <w:numId w:val="28"/>
        </w:numPr>
        <w:tabs>
          <w:tab w:val="clear" w:pos="1560"/>
        </w:tabs>
        <w:spacing w:before="120" w:after="120"/>
        <w:rPr>
          <w:rFonts w:eastAsia="SimSun"/>
          <w:lang w:eastAsia="zh-CN"/>
        </w:rPr>
      </w:pPr>
      <w:r w:rsidRPr="00233F9F">
        <w:rPr>
          <w:rFonts w:eastAsia="SimSun" w:hint="eastAsia"/>
          <w:lang w:eastAsia="zh-CN"/>
        </w:rPr>
        <w:t>t</w:t>
      </w:r>
      <w:r w:rsidRPr="00233F9F">
        <w:rPr>
          <w:rFonts w:eastAsia="SimSun"/>
          <w:lang w:eastAsia="zh-CN"/>
        </w:rPr>
        <w:t>he ratio of SCG T312</w:t>
      </w:r>
    </w:p>
    <w:p w14:paraId="6E9A00F0" w14:textId="77777777" w:rsidR="007D1868" w:rsidRDefault="007D1868" w:rsidP="007D1868">
      <w:pPr>
        <w:pStyle w:val="Proposal"/>
        <w:numPr>
          <w:ilvl w:val="0"/>
          <w:numId w:val="28"/>
        </w:numPr>
        <w:tabs>
          <w:tab w:val="clear" w:pos="1560"/>
        </w:tabs>
        <w:spacing w:before="120" w:after="120"/>
        <w:rPr>
          <w:rFonts w:eastAsia="SimSun"/>
          <w:lang w:eastAsia="zh-CN"/>
        </w:rPr>
      </w:pPr>
      <w:r w:rsidRPr="00233F9F">
        <w:rPr>
          <w:rFonts w:eastAsia="SimSun"/>
          <w:lang w:eastAsia="zh-CN"/>
        </w:rPr>
        <w:t>the number of preamble transmissions towards SCG has reached a threshold</w:t>
      </w:r>
    </w:p>
    <w:p w14:paraId="2522DC7E" w14:textId="77777777" w:rsidR="007D1868" w:rsidRPr="00233F9F" w:rsidRDefault="007D1868" w:rsidP="007D1868">
      <w:pPr>
        <w:pStyle w:val="Proposal"/>
        <w:numPr>
          <w:ilvl w:val="0"/>
          <w:numId w:val="28"/>
        </w:numPr>
        <w:tabs>
          <w:tab w:val="clear" w:pos="1560"/>
        </w:tabs>
        <w:spacing w:before="120" w:after="120"/>
        <w:rPr>
          <w:rFonts w:eastAsia="SimSun"/>
          <w:lang w:eastAsia="zh-CN"/>
        </w:rPr>
      </w:pPr>
      <w:r w:rsidRPr="00233F9F">
        <w:rPr>
          <w:rFonts w:eastAsia="SimSun"/>
          <w:lang w:eastAsia="zh-CN"/>
        </w:rPr>
        <w:t>the number of SCG RLC retransmission has reached a threshold</w:t>
      </w:r>
    </w:p>
    <w:p w14:paraId="2CE2CD54" w14:textId="77777777" w:rsidR="007D1868" w:rsidRPr="00F153B0" w:rsidRDefault="007D1868" w:rsidP="007D1868">
      <w:pPr>
        <w:widowControl w:val="0"/>
        <w:spacing w:after="120" w:line="260" w:lineRule="auto"/>
        <w:rPr>
          <w:b/>
        </w:rPr>
      </w:pPr>
      <w:r w:rsidRPr="00F153B0">
        <w:rPr>
          <w:b/>
        </w:rPr>
        <w:t xml:space="preserve">Observation </w:t>
      </w:r>
      <w:r>
        <w:rPr>
          <w:b/>
        </w:rPr>
        <w:t>1</w:t>
      </w:r>
      <w:r w:rsidRPr="00F153B0">
        <w:rPr>
          <w:b/>
        </w:rPr>
        <w:t xml:space="preserve">: The network-based solution has its advantage: </w:t>
      </w:r>
    </w:p>
    <w:p w14:paraId="13EBCAC9" w14:textId="77777777" w:rsidR="007D1868" w:rsidRPr="00F153B0" w:rsidRDefault="007D1868" w:rsidP="007D1868">
      <w:pPr>
        <w:pStyle w:val="ListParagraph"/>
        <w:widowControl w:val="0"/>
        <w:numPr>
          <w:ilvl w:val="0"/>
          <w:numId w:val="23"/>
        </w:numPr>
        <w:spacing w:after="120" w:line="260" w:lineRule="auto"/>
        <w:ind w:firstLineChars="0"/>
        <w:rPr>
          <w:b/>
        </w:rPr>
      </w:pPr>
      <w:r w:rsidRPr="00F153B0">
        <w:rPr>
          <w:b/>
        </w:rPr>
        <w:t xml:space="preserve">It requires that SN receives the </w:t>
      </w:r>
      <w:proofErr w:type="spellStart"/>
      <w:r w:rsidRPr="00F153B0">
        <w:rPr>
          <w:b/>
        </w:rPr>
        <w:t>MCGFailureInformation</w:t>
      </w:r>
      <w:proofErr w:type="spellEnd"/>
      <w:r w:rsidRPr="00F153B0">
        <w:rPr>
          <w:b/>
        </w:rPr>
        <w:t xml:space="preserve"> successfully.</w:t>
      </w:r>
    </w:p>
    <w:p w14:paraId="57CF4E7F" w14:textId="77777777" w:rsidR="007D1868" w:rsidRPr="00F153B0" w:rsidRDefault="007D1868" w:rsidP="007D1868">
      <w:pPr>
        <w:pStyle w:val="ListParagraph"/>
        <w:widowControl w:val="0"/>
        <w:numPr>
          <w:ilvl w:val="0"/>
          <w:numId w:val="23"/>
        </w:numPr>
        <w:spacing w:after="120" w:line="260" w:lineRule="auto"/>
        <w:ind w:firstLineChars="0"/>
        <w:rPr>
          <w:b/>
        </w:rPr>
      </w:pPr>
      <w:r w:rsidRPr="00F153B0">
        <w:rPr>
          <w:b/>
        </w:rPr>
        <w:t>The T316 timer maintained at the SN side is inaccurate for the purpose of estimating the elapsed T316 at the UE side.</w:t>
      </w:r>
    </w:p>
    <w:p w14:paraId="470330EF" w14:textId="77777777" w:rsidR="007D1868" w:rsidRPr="00810836" w:rsidRDefault="007D1868" w:rsidP="007D1868">
      <w:pPr>
        <w:widowControl w:val="0"/>
        <w:spacing w:after="120" w:line="260" w:lineRule="auto"/>
        <w:rPr>
          <w:b/>
        </w:rPr>
      </w:pPr>
      <w:r>
        <w:rPr>
          <w:iCs/>
          <w:lang w:eastAsia="zh-CN"/>
        </w:rPr>
        <w:t>Besides, w</w:t>
      </w:r>
      <w:r>
        <w:rPr>
          <w:rFonts w:hint="eastAsia"/>
          <w:iCs/>
          <w:lang w:eastAsia="zh-CN"/>
        </w:rPr>
        <w:t>hether</w:t>
      </w:r>
      <w:r>
        <w:rPr>
          <w:iCs/>
          <w:lang w:eastAsia="zh-CN"/>
        </w:rPr>
        <w:t xml:space="preserve"> the Rel-18 MRO features </w:t>
      </w:r>
      <w:proofErr w:type="spellStart"/>
      <w:r>
        <w:rPr>
          <w:iCs/>
          <w:lang w:eastAsia="zh-CN"/>
        </w:rPr>
        <w:t>suppot</w:t>
      </w:r>
      <w:proofErr w:type="spellEnd"/>
      <w:r>
        <w:rPr>
          <w:iCs/>
          <w:lang w:eastAsia="zh-CN"/>
        </w:rPr>
        <w:t xml:space="preserve"> </w:t>
      </w:r>
      <w:r w:rsidRPr="00810836">
        <w:rPr>
          <w:iCs/>
          <w:lang w:eastAsia="zh-CN"/>
        </w:rPr>
        <w:t>pre-Rel.18 UE</w:t>
      </w:r>
      <w:r>
        <w:rPr>
          <w:iCs/>
          <w:lang w:eastAsia="zh-CN"/>
        </w:rPr>
        <w:t xml:space="preserve">s is not in the scope of WID. </w:t>
      </w:r>
    </w:p>
    <w:p w14:paraId="60790FA6" w14:textId="77777777" w:rsidR="007D1868" w:rsidRPr="00AD08CC" w:rsidRDefault="007D1868" w:rsidP="007D1868">
      <w:pPr>
        <w:rPr>
          <w:lang w:eastAsia="zh-CN"/>
        </w:rPr>
      </w:pPr>
      <w:r w:rsidRPr="00933E83">
        <w:rPr>
          <w:rFonts w:eastAsia="DengXian" w:hint="eastAsia"/>
          <w:b/>
          <w:lang w:eastAsia="zh-CN"/>
        </w:rPr>
        <w:t>P</w:t>
      </w:r>
      <w:r w:rsidRPr="00933E83">
        <w:rPr>
          <w:rFonts w:eastAsia="DengXian"/>
          <w:b/>
          <w:lang w:eastAsia="zh-CN"/>
        </w:rPr>
        <w:t xml:space="preserve">roposal </w:t>
      </w:r>
      <w:r>
        <w:rPr>
          <w:rFonts w:eastAsia="DengXian"/>
          <w:b/>
          <w:lang w:eastAsia="zh-CN"/>
        </w:rPr>
        <w:t>3</w:t>
      </w:r>
      <w:r w:rsidRPr="00933E83">
        <w:rPr>
          <w:rFonts w:eastAsia="DengXian"/>
          <w:b/>
          <w:lang w:eastAsia="zh-CN"/>
        </w:rPr>
        <w:t>:</w:t>
      </w:r>
      <w:r>
        <w:rPr>
          <w:rFonts w:eastAsia="DengXian"/>
          <w:b/>
          <w:lang w:eastAsia="zh-CN"/>
        </w:rPr>
        <w:t xml:space="preserve"> UE reported solution is preferred than network-based solution. </w:t>
      </w:r>
    </w:p>
    <w:p w14:paraId="68D1CE3E" w14:textId="77777777" w:rsidR="007D1868" w:rsidRDefault="007D1868" w:rsidP="007D1868">
      <w:pPr>
        <w:rPr>
          <w:b/>
          <w:lang w:eastAsia="zh-CN"/>
        </w:rPr>
      </w:pPr>
      <w:r w:rsidRPr="00933E83">
        <w:rPr>
          <w:rFonts w:eastAsia="DengXian" w:hint="eastAsia"/>
          <w:b/>
          <w:lang w:eastAsia="zh-CN"/>
        </w:rPr>
        <w:t>P</w:t>
      </w:r>
      <w:r w:rsidRPr="00933E83">
        <w:rPr>
          <w:rFonts w:eastAsia="DengXian"/>
          <w:b/>
          <w:lang w:eastAsia="zh-CN"/>
        </w:rPr>
        <w:t xml:space="preserve">roposal </w:t>
      </w:r>
      <w:r>
        <w:rPr>
          <w:rFonts w:eastAsia="DengXian"/>
          <w:b/>
          <w:lang w:eastAsia="zh-CN"/>
        </w:rPr>
        <w:t>4</w:t>
      </w:r>
      <w:r w:rsidRPr="00933E83">
        <w:rPr>
          <w:rFonts w:eastAsia="DengXian"/>
          <w:b/>
          <w:lang w:eastAsia="zh-CN"/>
        </w:rPr>
        <w:t>:</w:t>
      </w:r>
      <w:r>
        <w:rPr>
          <w:rFonts w:eastAsia="DengXian"/>
          <w:b/>
          <w:lang w:eastAsia="zh-CN"/>
        </w:rPr>
        <w:t xml:space="preserve"> </w:t>
      </w:r>
      <w:r w:rsidRPr="00D826FA">
        <w:rPr>
          <w:b/>
          <w:lang w:eastAsia="zh-CN"/>
        </w:rPr>
        <w:t xml:space="preserve"> </w:t>
      </w:r>
      <w:r>
        <w:rPr>
          <w:b/>
          <w:lang w:eastAsia="zh-CN"/>
        </w:rPr>
        <w:t xml:space="preserve">RAN3 introduces related inter-system HO Report in the </w:t>
      </w:r>
      <w:proofErr w:type="spellStart"/>
      <w:r>
        <w:rPr>
          <w:b/>
          <w:lang w:eastAsia="zh-CN"/>
        </w:rPr>
        <w:t>eNB</w:t>
      </w:r>
      <w:proofErr w:type="spellEnd"/>
      <w:r>
        <w:rPr>
          <w:b/>
          <w:lang w:eastAsia="zh-CN"/>
        </w:rPr>
        <w:t xml:space="preserve"> Configuration transfer in S1 interface and Downlink RAN configuration transfer in NG interface</w:t>
      </w:r>
      <w:r w:rsidRPr="00D826FA">
        <w:rPr>
          <w:b/>
          <w:lang w:eastAsia="zh-CN"/>
        </w:rPr>
        <w:t>.</w:t>
      </w:r>
      <w:r>
        <w:rPr>
          <w:b/>
          <w:lang w:eastAsia="zh-CN"/>
        </w:rPr>
        <w:t xml:space="preserve"> </w:t>
      </w:r>
    </w:p>
    <w:p w14:paraId="53E21124" w14:textId="1382D899" w:rsidR="007D1868" w:rsidRPr="00E522F2" w:rsidRDefault="007D1868" w:rsidP="007D1868">
      <w:pPr>
        <w:rPr>
          <w:b/>
          <w:lang w:eastAsia="zh-CN"/>
        </w:rPr>
      </w:pPr>
      <w:r w:rsidRPr="00E522F2">
        <w:rPr>
          <w:b/>
          <w:lang w:eastAsia="zh-CN"/>
        </w:rPr>
        <w:t xml:space="preserve">The corresponding TP in the stage </w:t>
      </w:r>
      <w:r>
        <w:rPr>
          <w:b/>
          <w:lang w:eastAsia="zh-CN"/>
        </w:rPr>
        <w:t xml:space="preserve">3 38.413 are </w:t>
      </w:r>
      <w:r w:rsidRPr="00E522F2">
        <w:rPr>
          <w:b/>
          <w:lang w:eastAsia="zh-CN"/>
        </w:rPr>
        <w:t xml:space="preserve">attached in the Annex </w:t>
      </w:r>
      <w:r w:rsidR="00D667FD">
        <w:rPr>
          <w:b/>
          <w:lang w:eastAsia="zh-CN"/>
        </w:rPr>
        <w:t>1</w:t>
      </w:r>
      <w:r>
        <w:rPr>
          <w:b/>
          <w:lang w:eastAsia="zh-CN"/>
        </w:rPr>
        <w:t xml:space="preserve"> of section 4. </w:t>
      </w:r>
    </w:p>
    <w:p w14:paraId="646B018F" w14:textId="1E4FEAF0" w:rsidR="005C0A63" w:rsidRPr="007D1868" w:rsidRDefault="005C0A63" w:rsidP="007D1868">
      <w:pPr>
        <w:pStyle w:val="Proposallist"/>
        <w:ind w:left="0" w:firstLine="0"/>
        <w:rPr>
          <w:lang w:eastAsia="zh-CN"/>
        </w:rPr>
      </w:pPr>
    </w:p>
    <w:p w14:paraId="663629F4" w14:textId="3C6C2E48" w:rsidR="00F8522A" w:rsidRDefault="00F8522A" w:rsidP="00F8522A">
      <w:pPr>
        <w:pStyle w:val="Heading1"/>
        <w:numPr>
          <w:ilvl w:val="0"/>
          <w:numId w:val="27"/>
        </w:numPr>
      </w:pPr>
      <w:r>
        <w:t xml:space="preserve">Annex </w:t>
      </w:r>
      <w:r w:rsidR="00D667FD">
        <w:t>1</w:t>
      </w:r>
      <w:r>
        <w:t xml:space="preserve"> TP to SON BL </w:t>
      </w:r>
      <w:r w:rsidRPr="00264BE7">
        <w:rPr>
          <w:rFonts w:hint="eastAsia"/>
        </w:rPr>
        <w:t>CR</w:t>
      </w:r>
      <w:r>
        <w:t xml:space="preserve"> to TS 38.413</w:t>
      </w:r>
    </w:p>
    <w:p w14:paraId="46F46D4D" w14:textId="77777777" w:rsidR="00F8522A" w:rsidRPr="008003DD" w:rsidRDefault="00F8522A" w:rsidP="00F8522A">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firstLine="400"/>
        <w:jc w:val="center"/>
        <w:rPr>
          <w:rFonts w:eastAsia="MS Mincho"/>
          <w:i/>
          <w:lang w:eastAsia="ja-JP"/>
        </w:rPr>
      </w:pPr>
      <w:r w:rsidRPr="008003DD">
        <w:rPr>
          <w:i/>
          <w:lang w:eastAsia="ja-JP"/>
        </w:rPr>
        <w:t>Start of the change</w:t>
      </w:r>
    </w:p>
    <w:p w14:paraId="2A11FFE3" w14:textId="77777777" w:rsidR="00F8522A" w:rsidRPr="00567372" w:rsidRDefault="00F8522A" w:rsidP="00F8522A">
      <w:pPr>
        <w:pStyle w:val="Heading4"/>
      </w:pPr>
      <w:bookmarkStart w:id="37" w:name="_Toc112757025"/>
      <w:bookmarkStart w:id="38" w:name="_Toc120537520"/>
      <w:r w:rsidRPr="00567372">
        <w:t>9.</w:t>
      </w:r>
      <w:r>
        <w:t>3.3.40</w:t>
      </w:r>
      <w:r w:rsidRPr="00567372">
        <w:tab/>
      </w:r>
      <w:r>
        <w:t>Inter-system HO</w:t>
      </w:r>
      <w:r w:rsidRPr="00567372">
        <w:t xml:space="preserve"> Report</w:t>
      </w:r>
      <w:bookmarkEnd w:id="37"/>
      <w:bookmarkEnd w:id="38"/>
      <w:r w:rsidRPr="00567372">
        <w:t xml:space="preserve"> </w:t>
      </w:r>
    </w:p>
    <w:p w14:paraId="0F9263EF" w14:textId="77777777" w:rsidR="00F8522A" w:rsidRDefault="00F8522A" w:rsidP="00F8522A">
      <w:r w:rsidRPr="00567372">
        <w:t xml:space="preserve">This IE contains the </w:t>
      </w:r>
      <w:r>
        <w:t>inter-system HO</w:t>
      </w:r>
      <w:r w:rsidRPr="00567372">
        <w:t xml:space="preserve"> report to be transferred.</w:t>
      </w:r>
    </w:p>
    <w:tbl>
      <w:tblPr>
        <w:tblW w:w="97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F8522A" w:rsidRPr="00251B45" w14:paraId="1B3D1C85" w14:textId="77777777" w:rsidTr="009771C1">
        <w:trPr>
          <w:trHeight w:val="288"/>
        </w:trPr>
        <w:tc>
          <w:tcPr>
            <w:tcW w:w="2448" w:type="dxa"/>
          </w:tcPr>
          <w:p w14:paraId="7E1091B3" w14:textId="77777777" w:rsidR="00F8522A" w:rsidRPr="00251B45" w:rsidRDefault="00F8522A" w:rsidP="009771C1">
            <w:pPr>
              <w:pStyle w:val="TAH"/>
              <w:rPr>
                <w:rFonts w:eastAsia="SimSun"/>
                <w:lang w:eastAsia="ja-JP"/>
              </w:rPr>
            </w:pPr>
            <w:r w:rsidRPr="00251B45">
              <w:rPr>
                <w:rFonts w:eastAsia="SimSun"/>
                <w:lang w:eastAsia="ja-JP"/>
              </w:rPr>
              <w:lastRenderedPageBreak/>
              <w:t>IE/Group Name</w:t>
            </w:r>
          </w:p>
        </w:tc>
        <w:tc>
          <w:tcPr>
            <w:tcW w:w="1080" w:type="dxa"/>
          </w:tcPr>
          <w:p w14:paraId="5CB283FA" w14:textId="77777777" w:rsidR="00F8522A" w:rsidRPr="00251B45" w:rsidRDefault="00F8522A" w:rsidP="009771C1">
            <w:pPr>
              <w:pStyle w:val="TAH"/>
              <w:rPr>
                <w:rFonts w:eastAsia="SimSun"/>
                <w:lang w:eastAsia="ja-JP"/>
              </w:rPr>
            </w:pPr>
            <w:r w:rsidRPr="00251B45">
              <w:rPr>
                <w:rFonts w:eastAsia="SimSun"/>
                <w:lang w:eastAsia="ja-JP"/>
              </w:rPr>
              <w:t>Presence</w:t>
            </w:r>
          </w:p>
        </w:tc>
        <w:tc>
          <w:tcPr>
            <w:tcW w:w="1440" w:type="dxa"/>
          </w:tcPr>
          <w:p w14:paraId="477DE2B7" w14:textId="77777777" w:rsidR="00F8522A" w:rsidRPr="00251B45" w:rsidRDefault="00F8522A" w:rsidP="009771C1">
            <w:pPr>
              <w:pStyle w:val="TAH"/>
              <w:rPr>
                <w:rFonts w:eastAsia="SimSun"/>
                <w:lang w:eastAsia="ja-JP"/>
              </w:rPr>
            </w:pPr>
            <w:r w:rsidRPr="00251B45">
              <w:rPr>
                <w:rFonts w:eastAsia="SimSun"/>
                <w:lang w:eastAsia="ja-JP"/>
              </w:rPr>
              <w:t>Range</w:t>
            </w:r>
          </w:p>
        </w:tc>
        <w:tc>
          <w:tcPr>
            <w:tcW w:w="1871" w:type="dxa"/>
          </w:tcPr>
          <w:p w14:paraId="436F589A" w14:textId="77777777" w:rsidR="00F8522A" w:rsidRPr="00251B45" w:rsidRDefault="00F8522A" w:rsidP="009771C1">
            <w:pPr>
              <w:pStyle w:val="TAH"/>
              <w:rPr>
                <w:rFonts w:eastAsia="SimSun"/>
                <w:lang w:eastAsia="ja-JP"/>
              </w:rPr>
            </w:pPr>
            <w:r w:rsidRPr="00251B45">
              <w:rPr>
                <w:rFonts w:eastAsia="SimSun"/>
                <w:lang w:eastAsia="ja-JP"/>
              </w:rPr>
              <w:t>IE type and reference</w:t>
            </w:r>
          </w:p>
        </w:tc>
        <w:tc>
          <w:tcPr>
            <w:tcW w:w="2880" w:type="dxa"/>
          </w:tcPr>
          <w:p w14:paraId="21A6E8C9" w14:textId="77777777" w:rsidR="00F8522A" w:rsidRPr="00251B45" w:rsidRDefault="00F8522A" w:rsidP="009771C1">
            <w:pPr>
              <w:pStyle w:val="TAH"/>
              <w:rPr>
                <w:rFonts w:eastAsia="SimSun"/>
                <w:lang w:eastAsia="ja-JP"/>
              </w:rPr>
            </w:pPr>
            <w:r w:rsidRPr="00251B45">
              <w:rPr>
                <w:rFonts w:eastAsia="SimSun"/>
                <w:lang w:eastAsia="ja-JP"/>
              </w:rPr>
              <w:t>Semantics description</w:t>
            </w:r>
          </w:p>
        </w:tc>
      </w:tr>
      <w:tr w:rsidR="00F8522A" w:rsidRPr="00251B45" w14:paraId="6D7D12D1" w14:textId="77777777" w:rsidTr="009771C1">
        <w:trPr>
          <w:trHeight w:val="421"/>
        </w:trPr>
        <w:tc>
          <w:tcPr>
            <w:tcW w:w="2448" w:type="dxa"/>
          </w:tcPr>
          <w:p w14:paraId="127BE852" w14:textId="77777777" w:rsidR="00F8522A" w:rsidRPr="005A2007" w:rsidRDefault="00F8522A" w:rsidP="009771C1">
            <w:pPr>
              <w:pStyle w:val="TAL"/>
              <w:rPr>
                <w:rFonts w:eastAsia="SimSun"/>
                <w:lang w:eastAsia="zh-CN"/>
              </w:rPr>
            </w:pPr>
            <w:r w:rsidRPr="005A2007">
              <w:rPr>
                <w:rFonts w:eastAsia="SimSun"/>
                <w:lang w:eastAsia="zh-CN"/>
              </w:rPr>
              <w:t>CHOICE</w:t>
            </w:r>
            <w:r>
              <w:rPr>
                <w:rFonts w:eastAsia="SimSun"/>
                <w:lang w:eastAsia="zh-CN"/>
              </w:rPr>
              <w:t xml:space="preserve"> </w:t>
            </w:r>
            <w:r w:rsidRPr="00367E0D">
              <w:rPr>
                <w:i/>
                <w:iCs/>
              </w:rPr>
              <w:t>Handover Report Type</w:t>
            </w:r>
          </w:p>
        </w:tc>
        <w:tc>
          <w:tcPr>
            <w:tcW w:w="1080" w:type="dxa"/>
          </w:tcPr>
          <w:p w14:paraId="368C48A3" w14:textId="77777777" w:rsidR="00F8522A" w:rsidRDefault="00F8522A" w:rsidP="009771C1">
            <w:pPr>
              <w:pStyle w:val="TAL"/>
              <w:rPr>
                <w:rFonts w:eastAsia="SimSun"/>
                <w:lang w:eastAsia="zh-CN"/>
              </w:rPr>
            </w:pPr>
            <w:r>
              <w:rPr>
                <w:rFonts w:eastAsia="SimSun" w:hint="eastAsia"/>
                <w:lang w:eastAsia="zh-CN"/>
              </w:rPr>
              <w:t>M</w:t>
            </w:r>
          </w:p>
        </w:tc>
        <w:tc>
          <w:tcPr>
            <w:tcW w:w="1440" w:type="dxa"/>
          </w:tcPr>
          <w:p w14:paraId="3ECB6D8E" w14:textId="77777777" w:rsidR="00F8522A" w:rsidRPr="00251B45" w:rsidRDefault="00F8522A" w:rsidP="009771C1">
            <w:pPr>
              <w:pStyle w:val="TAL"/>
              <w:rPr>
                <w:rFonts w:eastAsia="SimSun"/>
                <w:lang w:eastAsia="ja-JP"/>
              </w:rPr>
            </w:pPr>
          </w:p>
        </w:tc>
        <w:tc>
          <w:tcPr>
            <w:tcW w:w="1871" w:type="dxa"/>
          </w:tcPr>
          <w:p w14:paraId="1D36C059" w14:textId="77777777" w:rsidR="00F8522A" w:rsidRPr="00251B45" w:rsidRDefault="00F8522A" w:rsidP="009771C1">
            <w:pPr>
              <w:pStyle w:val="TAL"/>
              <w:rPr>
                <w:rFonts w:eastAsia="SimSun"/>
                <w:lang w:eastAsia="ja-JP"/>
              </w:rPr>
            </w:pPr>
          </w:p>
        </w:tc>
        <w:tc>
          <w:tcPr>
            <w:tcW w:w="2880" w:type="dxa"/>
          </w:tcPr>
          <w:p w14:paraId="587DCF0D" w14:textId="77777777" w:rsidR="00F8522A" w:rsidRPr="00251B45" w:rsidRDefault="00F8522A" w:rsidP="009771C1">
            <w:pPr>
              <w:pStyle w:val="TAL"/>
              <w:rPr>
                <w:rFonts w:eastAsia="SimSun"/>
                <w:lang w:eastAsia="ja-JP"/>
              </w:rPr>
            </w:pPr>
          </w:p>
        </w:tc>
      </w:tr>
      <w:tr w:rsidR="00F8522A" w:rsidRPr="00251B45" w14:paraId="0C3F0C94" w14:textId="77777777" w:rsidTr="009771C1">
        <w:trPr>
          <w:trHeight w:val="288"/>
        </w:trPr>
        <w:tc>
          <w:tcPr>
            <w:tcW w:w="2448" w:type="dxa"/>
          </w:tcPr>
          <w:p w14:paraId="7247C7BF" w14:textId="77777777" w:rsidR="00F8522A" w:rsidRPr="00367E0D" w:rsidRDefault="00F8522A" w:rsidP="009771C1">
            <w:pPr>
              <w:pStyle w:val="TAL"/>
              <w:ind w:left="100"/>
              <w:rPr>
                <w:i/>
                <w:iCs/>
                <w:lang w:eastAsia="zh-CN"/>
              </w:rPr>
            </w:pPr>
            <w:r w:rsidRPr="00367E0D">
              <w:rPr>
                <w:i/>
                <w:iCs/>
                <w:lang w:eastAsia="ja-JP"/>
              </w:rPr>
              <w:t xml:space="preserve">&gt;Too early Inter-system HO </w:t>
            </w:r>
          </w:p>
        </w:tc>
        <w:tc>
          <w:tcPr>
            <w:tcW w:w="1080" w:type="dxa"/>
          </w:tcPr>
          <w:p w14:paraId="46C6D2E9" w14:textId="77777777" w:rsidR="00F8522A" w:rsidRPr="00251B45" w:rsidRDefault="00F8522A" w:rsidP="009771C1">
            <w:pPr>
              <w:pStyle w:val="TAL"/>
              <w:rPr>
                <w:rFonts w:eastAsia="SimSun"/>
                <w:lang w:eastAsia="ja-JP"/>
              </w:rPr>
            </w:pPr>
          </w:p>
        </w:tc>
        <w:tc>
          <w:tcPr>
            <w:tcW w:w="1440" w:type="dxa"/>
          </w:tcPr>
          <w:p w14:paraId="54961D78" w14:textId="77777777" w:rsidR="00F8522A" w:rsidRPr="00733187" w:rsidRDefault="00F8522A" w:rsidP="009771C1">
            <w:pPr>
              <w:pStyle w:val="TAL"/>
              <w:rPr>
                <w:rFonts w:eastAsia="SimSun"/>
                <w:lang w:eastAsia="ja-JP"/>
              </w:rPr>
            </w:pPr>
          </w:p>
        </w:tc>
        <w:tc>
          <w:tcPr>
            <w:tcW w:w="1871" w:type="dxa"/>
          </w:tcPr>
          <w:p w14:paraId="1DF562DB" w14:textId="77777777" w:rsidR="00F8522A" w:rsidRPr="00251B45" w:rsidRDefault="00F8522A" w:rsidP="009771C1">
            <w:pPr>
              <w:pStyle w:val="TAL"/>
              <w:rPr>
                <w:rFonts w:eastAsia="SimSun"/>
                <w:lang w:eastAsia="ja-JP"/>
              </w:rPr>
            </w:pPr>
          </w:p>
        </w:tc>
        <w:tc>
          <w:tcPr>
            <w:tcW w:w="2880" w:type="dxa"/>
          </w:tcPr>
          <w:p w14:paraId="69DE325D" w14:textId="77777777" w:rsidR="00F8522A" w:rsidRPr="00251B45" w:rsidRDefault="00F8522A" w:rsidP="009771C1">
            <w:pPr>
              <w:pStyle w:val="TAL"/>
              <w:rPr>
                <w:rFonts w:eastAsia="SimSun"/>
                <w:lang w:eastAsia="ja-JP"/>
              </w:rPr>
            </w:pPr>
          </w:p>
        </w:tc>
      </w:tr>
      <w:tr w:rsidR="00F8522A" w:rsidRPr="00251B45" w14:paraId="5BAC78EC" w14:textId="77777777" w:rsidTr="009771C1">
        <w:trPr>
          <w:trHeight w:val="288"/>
        </w:trPr>
        <w:tc>
          <w:tcPr>
            <w:tcW w:w="2448" w:type="dxa"/>
          </w:tcPr>
          <w:p w14:paraId="69D247BB" w14:textId="77777777" w:rsidR="00F8522A" w:rsidRPr="00251B45" w:rsidRDefault="00F8522A" w:rsidP="009771C1">
            <w:pPr>
              <w:pStyle w:val="TAL"/>
              <w:ind w:left="200"/>
              <w:rPr>
                <w:rFonts w:eastAsia="SimSun"/>
                <w:lang w:eastAsia="zh-CN"/>
              </w:rPr>
            </w:pPr>
            <w:r>
              <w:rPr>
                <w:rFonts w:eastAsia="SimSun"/>
                <w:lang w:eastAsia="ja-JP"/>
              </w:rPr>
              <w:t>&gt;&gt;</w:t>
            </w:r>
            <w:r w:rsidRPr="00251B45">
              <w:rPr>
                <w:rFonts w:eastAsia="SimSun"/>
                <w:lang w:eastAsia="ja-JP"/>
              </w:rPr>
              <w:t xml:space="preserve">Source </w:t>
            </w:r>
            <w:r>
              <w:rPr>
                <w:rFonts w:eastAsia="SimSun"/>
                <w:lang w:eastAsia="ja-JP"/>
              </w:rPr>
              <w:t>C</w:t>
            </w:r>
            <w:r w:rsidRPr="00251B45">
              <w:rPr>
                <w:rFonts w:eastAsia="SimSun"/>
                <w:lang w:eastAsia="ja-JP"/>
              </w:rPr>
              <w:t xml:space="preserve">ell </w:t>
            </w:r>
            <w:r>
              <w:rPr>
                <w:rFonts w:eastAsia="SimSun"/>
                <w:lang w:eastAsia="ja-JP"/>
              </w:rPr>
              <w:t>ID</w:t>
            </w:r>
          </w:p>
        </w:tc>
        <w:tc>
          <w:tcPr>
            <w:tcW w:w="1080" w:type="dxa"/>
          </w:tcPr>
          <w:p w14:paraId="4316B317" w14:textId="77777777" w:rsidR="00F8522A" w:rsidRPr="00251B45" w:rsidRDefault="00F8522A" w:rsidP="009771C1">
            <w:pPr>
              <w:pStyle w:val="TAL"/>
              <w:rPr>
                <w:rFonts w:eastAsia="SimSun"/>
                <w:lang w:eastAsia="zh-CN"/>
              </w:rPr>
            </w:pPr>
            <w:r>
              <w:rPr>
                <w:rFonts w:eastAsia="SimSun" w:hint="eastAsia"/>
                <w:lang w:eastAsia="zh-CN"/>
              </w:rPr>
              <w:t>M</w:t>
            </w:r>
          </w:p>
        </w:tc>
        <w:tc>
          <w:tcPr>
            <w:tcW w:w="1440" w:type="dxa"/>
          </w:tcPr>
          <w:p w14:paraId="58E1513F" w14:textId="77777777" w:rsidR="00F8522A" w:rsidRPr="00251B45" w:rsidRDefault="00F8522A" w:rsidP="009771C1">
            <w:pPr>
              <w:pStyle w:val="TAL"/>
              <w:rPr>
                <w:rFonts w:eastAsia="SimSun"/>
                <w:lang w:eastAsia="ja-JP"/>
              </w:rPr>
            </w:pPr>
          </w:p>
        </w:tc>
        <w:tc>
          <w:tcPr>
            <w:tcW w:w="1871" w:type="dxa"/>
          </w:tcPr>
          <w:p w14:paraId="56F6BA33" w14:textId="77777777" w:rsidR="00F8522A" w:rsidRDefault="00F8522A" w:rsidP="009771C1">
            <w:pPr>
              <w:pStyle w:val="TAL"/>
              <w:rPr>
                <w:rFonts w:eastAsia="SimSun"/>
                <w:lang w:eastAsia="zh-CN"/>
              </w:rPr>
            </w:pPr>
            <w:r>
              <w:rPr>
                <w:rFonts w:eastAsia="SimSun"/>
                <w:lang w:eastAsia="zh-CN"/>
              </w:rPr>
              <w:t>E-UTRA</w:t>
            </w:r>
            <w:r w:rsidRPr="00587B0E">
              <w:rPr>
                <w:rFonts w:eastAsia="SimSun"/>
                <w:lang w:eastAsia="zh-CN"/>
              </w:rPr>
              <w:t xml:space="preserve"> </w:t>
            </w:r>
            <w:r>
              <w:rPr>
                <w:rFonts w:eastAsia="SimSun"/>
                <w:lang w:eastAsia="zh-CN"/>
              </w:rPr>
              <w:t>CGI</w:t>
            </w:r>
          </w:p>
          <w:p w14:paraId="525207F9" w14:textId="77777777" w:rsidR="00F8522A" w:rsidRPr="00251B45" w:rsidRDefault="00F8522A" w:rsidP="009771C1">
            <w:pPr>
              <w:pStyle w:val="TAL"/>
              <w:rPr>
                <w:rFonts w:eastAsia="SimSun"/>
                <w:lang w:eastAsia="ja-JP"/>
              </w:rPr>
            </w:pPr>
            <w:r w:rsidRPr="009C7134">
              <w:rPr>
                <w:rFonts w:eastAsia="SimSun"/>
                <w:lang w:eastAsia="zh-CN"/>
              </w:rPr>
              <w:t>9.3.1.9</w:t>
            </w:r>
          </w:p>
        </w:tc>
        <w:tc>
          <w:tcPr>
            <w:tcW w:w="2880" w:type="dxa"/>
          </w:tcPr>
          <w:p w14:paraId="3008C64E" w14:textId="77777777" w:rsidR="00F8522A" w:rsidRPr="00616CB3" w:rsidRDefault="00F8522A" w:rsidP="009771C1">
            <w:pPr>
              <w:pStyle w:val="TAL"/>
              <w:rPr>
                <w:rFonts w:eastAsia="SimSun"/>
                <w:lang w:eastAsia="ja-JP"/>
              </w:rPr>
            </w:pPr>
            <w:r w:rsidRPr="00616CB3">
              <w:rPr>
                <w:rFonts w:eastAsia="SimSun"/>
                <w:lang w:eastAsia="ja-JP"/>
              </w:rPr>
              <w:t xml:space="preserve">CGI of the source cell for the HO. </w:t>
            </w:r>
          </w:p>
        </w:tc>
      </w:tr>
      <w:tr w:rsidR="00F8522A" w:rsidRPr="00251B45" w14:paraId="08373C83" w14:textId="77777777" w:rsidTr="009771C1">
        <w:trPr>
          <w:trHeight w:val="288"/>
        </w:trPr>
        <w:tc>
          <w:tcPr>
            <w:tcW w:w="2448" w:type="dxa"/>
          </w:tcPr>
          <w:p w14:paraId="02A7E6BB" w14:textId="77777777" w:rsidR="00F8522A" w:rsidRPr="00251B45" w:rsidRDefault="00F8522A" w:rsidP="009771C1">
            <w:pPr>
              <w:pStyle w:val="TAL"/>
              <w:ind w:left="200"/>
              <w:rPr>
                <w:rFonts w:eastAsia="SimSun"/>
                <w:lang w:eastAsia="zh-CN"/>
              </w:rPr>
            </w:pPr>
            <w:r>
              <w:rPr>
                <w:rFonts w:eastAsia="SimSun"/>
                <w:lang w:eastAsia="ja-JP"/>
              </w:rPr>
              <w:t>&gt;&gt;</w:t>
            </w:r>
            <w:r w:rsidRPr="00251B45">
              <w:rPr>
                <w:rFonts w:eastAsia="SimSun"/>
                <w:lang w:eastAsia="ja-JP"/>
              </w:rPr>
              <w:t xml:space="preserve">Failure </w:t>
            </w:r>
            <w:r>
              <w:rPr>
                <w:rFonts w:eastAsia="SimSun"/>
                <w:lang w:eastAsia="ja-JP"/>
              </w:rPr>
              <w:t>C</w:t>
            </w:r>
            <w:r w:rsidRPr="00251B45">
              <w:rPr>
                <w:rFonts w:eastAsia="SimSun"/>
                <w:lang w:eastAsia="ja-JP"/>
              </w:rPr>
              <w:t xml:space="preserve">ell </w:t>
            </w:r>
            <w:r>
              <w:rPr>
                <w:rFonts w:eastAsia="SimSun"/>
                <w:lang w:eastAsia="ja-JP"/>
              </w:rPr>
              <w:t>ID</w:t>
            </w:r>
          </w:p>
        </w:tc>
        <w:tc>
          <w:tcPr>
            <w:tcW w:w="1080" w:type="dxa"/>
          </w:tcPr>
          <w:p w14:paraId="7E4B441C" w14:textId="77777777" w:rsidR="00F8522A" w:rsidRPr="00251B45" w:rsidRDefault="00F8522A" w:rsidP="009771C1">
            <w:pPr>
              <w:pStyle w:val="TAL"/>
              <w:rPr>
                <w:rFonts w:eastAsia="SimSun"/>
                <w:lang w:eastAsia="zh-CN"/>
              </w:rPr>
            </w:pPr>
            <w:r>
              <w:rPr>
                <w:rFonts w:eastAsia="SimSun" w:hint="eastAsia"/>
                <w:lang w:eastAsia="zh-CN"/>
              </w:rPr>
              <w:t>M</w:t>
            </w:r>
          </w:p>
        </w:tc>
        <w:tc>
          <w:tcPr>
            <w:tcW w:w="1440" w:type="dxa"/>
          </w:tcPr>
          <w:p w14:paraId="2880DE83" w14:textId="77777777" w:rsidR="00F8522A" w:rsidRPr="00251B45" w:rsidRDefault="00F8522A" w:rsidP="009771C1">
            <w:pPr>
              <w:pStyle w:val="TAL"/>
              <w:rPr>
                <w:rFonts w:eastAsia="SimSun"/>
                <w:lang w:eastAsia="ja-JP"/>
              </w:rPr>
            </w:pPr>
          </w:p>
        </w:tc>
        <w:tc>
          <w:tcPr>
            <w:tcW w:w="1871" w:type="dxa"/>
          </w:tcPr>
          <w:p w14:paraId="72E50734" w14:textId="77777777" w:rsidR="00F8522A" w:rsidRPr="00251B45" w:rsidRDefault="00F8522A" w:rsidP="009771C1">
            <w:pPr>
              <w:pStyle w:val="TAL"/>
              <w:rPr>
                <w:rFonts w:eastAsia="SimSun"/>
                <w:lang w:eastAsia="ja-JP"/>
              </w:rPr>
            </w:pPr>
            <w:r>
              <w:rPr>
                <w:rFonts w:eastAsia="SimSun"/>
                <w:lang w:eastAsia="zh-CN"/>
              </w:rPr>
              <w:t>NG-RAN</w:t>
            </w:r>
            <w:r w:rsidRPr="00587B0E">
              <w:rPr>
                <w:rFonts w:eastAsia="SimSun"/>
                <w:lang w:eastAsia="zh-CN"/>
              </w:rPr>
              <w:t xml:space="preserve"> CGI 9.3.1.7</w:t>
            </w:r>
            <w:r>
              <w:rPr>
                <w:rFonts w:eastAsia="SimSun"/>
                <w:lang w:eastAsia="zh-CN"/>
              </w:rPr>
              <w:t>3</w:t>
            </w:r>
          </w:p>
        </w:tc>
        <w:tc>
          <w:tcPr>
            <w:tcW w:w="2880" w:type="dxa"/>
          </w:tcPr>
          <w:p w14:paraId="575237E5" w14:textId="77777777" w:rsidR="00F8522A" w:rsidRPr="00616CB3" w:rsidRDefault="00F8522A" w:rsidP="009771C1">
            <w:pPr>
              <w:pStyle w:val="TAL"/>
              <w:rPr>
                <w:rFonts w:eastAsia="SimSun"/>
                <w:lang w:eastAsia="ja-JP"/>
              </w:rPr>
            </w:pPr>
            <w:r w:rsidRPr="00616CB3">
              <w:rPr>
                <w:rFonts w:eastAsia="SimSun"/>
                <w:lang w:eastAsia="ja-JP"/>
              </w:rPr>
              <w:t>CGI of the target cell for the HO.</w:t>
            </w:r>
          </w:p>
        </w:tc>
      </w:tr>
      <w:tr w:rsidR="00F8522A" w:rsidRPr="00251B45" w14:paraId="26956D5E"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4A192BC8" w14:textId="77777777" w:rsidR="00F8522A" w:rsidRPr="00251B45" w:rsidRDefault="00F8522A" w:rsidP="009771C1">
            <w:pPr>
              <w:pStyle w:val="TAL"/>
              <w:ind w:left="200"/>
              <w:rPr>
                <w:rFonts w:eastAsia="SimSun"/>
                <w:lang w:eastAsia="ja-JP"/>
              </w:rPr>
            </w:pPr>
            <w:r>
              <w:rPr>
                <w:rFonts w:eastAsia="SimSun"/>
                <w:lang w:eastAsia="ja-JP"/>
              </w:rPr>
              <w:t>&gt;&gt;</w:t>
            </w:r>
            <w:r w:rsidRPr="00251B45">
              <w:rPr>
                <w:rFonts w:eastAsia="SimSun"/>
                <w:lang w:eastAsia="ja-JP"/>
              </w:rPr>
              <w:t>UE RLF Report Container</w:t>
            </w:r>
          </w:p>
        </w:tc>
        <w:tc>
          <w:tcPr>
            <w:tcW w:w="1080" w:type="dxa"/>
            <w:tcBorders>
              <w:top w:val="single" w:sz="4" w:space="0" w:color="auto"/>
              <w:left w:val="single" w:sz="4" w:space="0" w:color="auto"/>
              <w:bottom w:val="single" w:sz="4" w:space="0" w:color="auto"/>
              <w:right w:val="single" w:sz="4" w:space="0" w:color="auto"/>
            </w:tcBorders>
          </w:tcPr>
          <w:p w14:paraId="42B1685B" w14:textId="77777777" w:rsidR="00F8522A" w:rsidRPr="00251B45" w:rsidRDefault="00F8522A" w:rsidP="009771C1">
            <w:pPr>
              <w:pStyle w:val="TAL"/>
              <w:rPr>
                <w:rFonts w:eastAsia="SimSun"/>
                <w:lang w:eastAsia="ja-JP"/>
              </w:rPr>
            </w:pPr>
            <w:r>
              <w:rPr>
                <w:rFonts w:eastAsia="SimSun"/>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AFD3697" w14:textId="77777777" w:rsidR="00F8522A" w:rsidRPr="00251B45"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F23F5ED" w14:textId="77777777" w:rsidR="00F8522A" w:rsidRPr="00251B45" w:rsidRDefault="00F8522A" w:rsidP="009771C1">
            <w:pPr>
              <w:pStyle w:val="TAL"/>
              <w:rPr>
                <w:rFonts w:eastAsia="SimSun"/>
                <w:lang w:eastAsia="ja-JP"/>
              </w:rPr>
            </w:pPr>
            <w:r w:rsidRPr="006A5F00">
              <w:rPr>
                <w:rFonts w:eastAsia="SimSun"/>
                <w:lang w:eastAsia="ja-JP"/>
              </w:rPr>
              <w:t>9.3.3.</w:t>
            </w:r>
            <w:r>
              <w:rPr>
                <w:rFonts w:eastAsia="SimSun"/>
                <w:lang w:eastAsia="ja-JP"/>
              </w:rPr>
              <w:t>41</w:t>
            </w:r>
          </w:p>
        </w:tc>
        <w:tc>
          <w:tcPr>
            <w:tcW w:w="2880" w:type="dxa"/>
            <w:tcBorders>
              <w:top w:val="single" w:sz="4" w:space="0" w:color="auto"/>
              <w:left w:val="single" w:sz="4" w:space="0" w:color="auto"/>
              <w:bottom w:val="single" w:sz="4" w:space="0" w:color="auto"/>
              <w:right w:val="single" w:sz="4" w:space="0" w:color="auto"/>
            </w:tcBorders>
          </w:tcPr>
          <w:p w14:paraId="319E7258" w14:textId="77777777" w:rsidR="00F8522A" w:rsidRPr="00251B45" w:rsidRDefault="00F8522A" w:rsidP="009771C1">
            <w:pPr>
              <w:pStyle w:val="TAL"/>
              <w:rPr>
                <w:rFonts w:eastAsia="SimSun"/>
                <w:lang w:eastAsia="ja-JP"/>
              </w:rPr>
            </w:pPr>
          </w:p>
        </w:tc>
      </w:tr>
      <w:tr w:rsidR="00F8522A" w:rsidRPr="00251B45" w14:paraId="2415FA2E"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4D9168FE" w14:textId="77777777" w:rsidR="00F8522A" w:rsidRPr="00367E0D" w:rsidRDefault="00F8522A" w:rsidP="009771C1">
            <w:pPr>
              <w:pStyle w:val="TAL"/>
              <w:ind w:left="100"/>
              <w:rPr>
                <w:i/>
                <w:iCs/>
                <w:lang w:eastAsia="ja-JP"/>
              </w:rPr>
            </w:pPr>
            <w:r w:rsidRPr="00367E0D">
              <w:rPr>
                <w:i/>
                <w:iCs/>
                <w:lang w:eastAsia="ja-JP"/>
              </w:rPr>
              <w:t>&gt;Inter-system Unnecessary HO</w:t>
            </w:r>
          </w:p>
        </w:tc>
        <w:tc>
          <w:tcPr>
            <w:tcW w:w="1080" w:type="dxa"/>
            <w:tcBorders>
              <w:top w:val="single" w:sz="4" w:space="0" w:color="auto"/>
              <w:left w:val="single" w:sz="4" w:space="0" w:color="auto"/>
              <w:bottom w:val="single" w:sz="4" w:space="0" w:color="auto"/>
              <w:right w:val="single" w:sz="4" w:space="0" w:color="auto"/>
            </w:tcBorders>
          </w:tcPr>
          <w:p w14:paraId="5E75BACD" w14:textId="77777777" w:rsidR="00F8522A" w:rsidRPr="00A46315" w:rsidRDefault="00F8522A" w:rsidP="009771C1">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14:paraId="658C4534" w14:textId="77777777" w:rsidR="00F8522A" w:rsidRPr="00A46315"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147C9F6" w14:textId="77777777" w:rsidR="00F8522A" w:rsidRPr="00A46315" w:rsidRDefault="00F8522A" w:rsidP="009771C1">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4A1BB5B0" w14:textId="77777777" w:rsidR="00F8522A" w:rsidRPr="00A46315" w:rsidRDefault="00F8522A" w:rsidP="009771C1">
            <w:pPr>
              <w:pStyle w:val="TAL"/>
              <w:rPr>
                <w:rFonts w:eastAsia="SimSun"/>
                <w:lang w:eastAsia="ja-JP"/>
              </w:rPr>
            </w:pPr>
          </w:p>
        </w:tc>
      </w:tr>
      <w:tr w:rsidR="00F8522A" w:rsidRPr="00251B45" w14:paraId="0409EE8A"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7A2B76FF" w14:textId="77777777" w:rsidR="00F8522A" w:rsidRPr="00A46315" w:rsidRDefault="00F8522A" w:rsidP="009771C1">
            <w:pPr>
              <w:pStyle w:val="TAL"/>
              <w:ind w:left="200"/>
              <w:rPr>
                <w:rFonts w:eastAsia="SimSun"/>
                <w:lang w:eastAsia="ja-JP"/>
              </w:rPr>
            </w:pPr>
            <w:r>
              <w:rPr>
                <w:rFonts w:eastAsia="SimSun"/>
                <w:lang w:eastAsia="ja-JP"/>
              </w:rPr>
              <w:t>&gt;</w:t>
            </w:r>
            <w:r w:rsidRPr="00A46315">
              <w:rPr>
                <w:rFonts w:eastAsia="SimSun"/>
                <w:lang w:eastAsia="ja-JP"/>
              </w:rPr>
              <w:t xml:space="preserve">&gt;Source </w:t>
            </w:r>
            <w:r>
              <w:rPr>
                <w:rFonts w:eastAsia="SimSun"/>
                <w:lang w:eastAsia="ja-JP"/>
              </w:rPr>
              <w:t>C</w:t>
            </w:r>
            <w:r w:rsidRPr="00A46315">
              <w:rPr>
                <w:rFonts w:eastAsia="SimSun"/>
                <w:lang w:eastAsia="ja-JP"/>
              </w:rPr>
              <w:t>ell CGI</w:t>
            </w:r>
          </w:p>
        </w:tc>
        <w:tc>
          <w:tcPr>
            <w:tcW w:w="1080" w:type="dxa"/>
            <w:tcBorders>
              <w:top w:val="single" w:sz="4" w:space="0" w:color="auto"/>
              <w:left w:val="single" w:sz="4" w:space="0" w:color="auto"/>
              <w:bottom w:val="single" w:sz="4" w:space="0" w:color="auto"/>
              <w:right w:val="single" w:sz="4" w:space="0" w:color="auto"/>
            </w:tcBorders>
          </w:tcPr>
          <w:p w14:paraId="70810EFE" w14:textId="77777777" w:rsidR="00F8522A" w:rsidRPr="00A46315" w:rsidRDefault="00F8522A" w:rsidP="009771C1">
            <w:pPr>
              <w:pStyle w:val="TAL"/>
              <w:rPr>
                <w:rFonts w:eastAsia="SimSun"/>
                <w:lang w:eastAsia="ja-JP"/>
              </w:rPr>
            </w:pPr>
            <w:r w:rsidRPr="00A46315">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22917F1" w14:textId="77777777" w:rsidR="00F8522A" w:rsidRPr="00A46315"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1D884129" w14:textId="77777777" w:rsidR="00F8522A" w:rsidRPr="00A46315" w:rsidRDefault="00F8522A" w:rsidP="009771C1">
            <w:pPr>
              <w:pStyle w:val="TAL"/>
              <w:rPr>
                <w:rFonts w:eastAsia="SimSun"/>
                <w:lang w:eastAsia="ja-JP"/>
              </w:rPr>
            </w:pPr>
            <w:r w:rsidRPr="00A46315">
              <w:rPr>
                <w:rFonts w:eastAsia="SimSun"/>
                <w:lang w:eastAsia="ja-JP"/>
              </w:rPr>
              <w:t>NG-RAN CGI 9.3.1.73</w:t>
            </w:r>
          </w:p>
        </w:tc>
        <w:tc>
          <w:tcPr>
            <w:tcW w:w="2880" w:type="dxa"/>
            <w:tcBorders>
              <w:top w:val="single" w:sz="4" w:space="0" w:color="auto"/>
              <w:left w:val="single" w:sz="4" w:space="0" w:color="auto"/>
              <w:bottom w:val="single" w:sz="4" w:space="0" w:color="auto"/>
              <w:right w:val="single" w:sz="4" w:space="0" w:color="auto"/>
            </w:tcBorders>
          </w:tcPr>
          <w:p w14:paraId="0F3875C0" w14:textId="77777777" w:rsidR="00F8522A" w:rsidRPr="00A46315" w:rsidRDefault="00F8522A" w:rsidP="009771C1">
            <w:pPr>
              <w:pStyle w:val="TAL"/>
              <w:rPr>
                <w:rFonts w:eastAsia="SimSun"/>
                <w:lang w:eastAsia="ja-JP"/>
              </w:rPr>
            </w:pPr>
            <w:r w:rsidRPr="00A46315">
              <w:rPr>
                <w:rFonts w:eastAsia="SimSun"/>
                <w:lang w:eastAsia="ja-JP"/>
              </w:rPr>
              <w:t xml:space="preserve">Source </w:t>
            </w:r>
            <w:r>
              <w:rPr>
                <w:rFonts w:eastAsia="SimSun"/>
                <w:lang w:eastAsia="ja-JP"/>
              </w:rPr>
              <w:t xml:space="preserve">NR </w:t>
            </w:r>
            <w:r w:rsidRPr="00A46315">
              <w:rPr>
                <w:rFonts w:eastAsia="SimSun"/>
                <w:lang w:eastAsia="ja-JP"/>
              </w:rPr>
              <w:t>cell in NG-RAN</w:t>
            </w:r>
          </w:p>
        </w:tc>
      </w:tr>
      <w:tr w:rsidR="00F8522A" w:rsidRPr="00251B45" w14:paraId="6C6C3A28"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0C10E8EC" w14:textId="77777777" w:rsidR="00F8522A" w:rsidRPr="00A46315" w:rsidRDefault="00F8522A" w:rsidP="009771C1">
            <w:pPr>
              <w:pStyle w:val="TAL"/>
              <w:ind w:left="200"/>
              <w:rPr>
                <w:rFonts w:eastAsia="SimSun"/>
                <w:lang w:eastAsia="ja-JP"/>
              </w:rPr>
            </w:pPr>
            <w:r>
              <w:rPr>
                <w:rFonts w:eastAsia="SimSun"/>
                <w:lang w:eastAsia="ja-JP"/>
              </w:rPr>
              <w:t>&gt;</w:t>
            </w:r>
            <w:r w:rsidRPr="00A46315">
              <w:rPr>
                <w:rFonts w:eastAsia="SimSun"/>
                <w:lang w:eastAsia="ja-JP"/>
              </w:rPr>
              <w:t xml:space="preserve">&gt;Target </w:t>
            </w:r>
            <w:r>
              <w:rPr>
                <w:rFonts w:eastAsia="SimSun"/>
                <w:lang w:eastAsia="ja-JP"/>
              </w:rPr>
              <w:t>C</w:t>
            </w:r>
            <w:r w:rsidRPr="00A46315">
              <w:rPr>
                <w:rFonts w:eastAsia="SimSun"/>
                <w:lang w:eastAsia="ja-JP"/>
              </w:rPr>
              <w:t>ell CGI</w:t>
            </w:r>
          </w:p>
        </w:tc>
        <w:tc>
          <w:tcPr>
            <w:tcW w:w="1080" w:type="dxa"/>
            <w:tcBorders>
              <w:top w:val="single" w:sz="4" w:space="0" w:color="auto"/>
              <w:left w:val="single" w:sz="4" w:space="0" w:color="auto"/>
              <w:bottom w:val="single" w:sz="4" w:space="0" w:color="auto"/>
              <w:right w:val="single" w:sz="4" w:space="0" w:color="auto"/>
            </w:tcBorders>
          </w:tcPr>
          <w:p w14:paraId="7FC44F77" w14:textId="77777777" w:rsidR="00F8522A" w:rsidRPr="00A46315" w:rsidRDefault="00F8522A" w:rsidP="009771C1">
            <w:pPr>
              <w:pStyle w:val="TAL"/>
              <w:rPr>
                <w:rFonts w:eastAsia="SimSun"/>
                <w:lang w:eastAsia="ja-JP"/>
              </w:rPr>
            </w:pPr>
            <w:r w:rsidRPr="00A46315">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9298F1A" w14:textId="77777777" w:rsidR="00F8522A" w:rsidRPr="00A46315"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A63B07D" w14:textId="77777777" w:rsidR="00F8522A" w:rsidRPr="00C06FAA" w:rsidRDefault="00F8522A" w:rsidP="009771C1">
            <w:pPr>
              <w:pStyle w:val="TAL"/>
              <w:rPr>
                <w:rFonts w:eastAsia="SimSun"/>
                <w:lang w:eastAsia="ja-JP"/>
              </w:rPr>
            </w:pPr>
            <w:r w:rsidRPr="00C06FAA">
              <w:rPr>
                <w:rFonts w:eastAsia="SimSun"/>
                <w:lang w:eastAsia="ja-JP"/>
              </w:rPr>
              <w:t>E-UTRA CGI</w:t>
            </w:r>
          </w:p>
          <w:p w14:paraId="1D766F4C" w14:textId="77777777" w:rsidR="00F8522A" w:rsidRPr="00A46315" w:rsidRDefault="00F8522A" w:rsidP="009771C1">
            <w:pPr>
              <w:pStyle w:val="TAL"/>
              <w:rPr>
                <w:rFonts w:eastAsia="SimSun"/>
                <w:lang w:eastAsia="ja-JP"/>
              </w:rPr>
            </w:pPr>
            <w:r w:rsidRPr="00C06FAA">
              <w:rPr>
                <w:rFonts w:eastAsia="SimSun"/>
                <w:lang w:eastAsia="ja-JP"/>
              </w:rPr>
              <w:t>9.3.1.9</w:t>
            </w:r>
          </w:p>
        </w:tc>
        <w:tc>
          <w:tcPr>
            <w:tcW w:w="2880" w:type="dxa"/>
            <w:tcBorders>
              <w:top w:val="single" w:sz="4" w:space="0" w:color="auto"/>
              <w:left w:val="single" w:sz="4" w:space="0" w:color="auto"/>
              <w:bottom w:val="single" w:sz="4" w:space="0" w:color="auto"/>
              <w:right w:val="single" w:sz="4" w:space="0" w:color="auto"/>
            </w:tcBorders>
          </w:tcPr>
          <w:p w14:paraId="63987FD0" w14:textId="77777777" w:rsidR="00F8522A" w:rsidRPr="00A46315" w:rsidRDefault="00F8522A" w:rsidP="009771C1">
            <w:pPr>
              <w:pStyle w:val="TAL"/>
              <w:rPr>
                <w:rFonts w:eastAsia="SimSun"/>
                <w:lang w:eastAsia="ja-JP"/>
              </w:rPr>
            </w:pPr>
            <w:r w:rsidRPr="00A46315">
              <w:rPr>
                <w:rFonts w:eastAsia="SimSun"/>
                <w:lang w:eastAsia="ja-JP"/>
              </w:rPr>
              <w:t>Target cell in E-UTRAN</w:t>
            </w:r>
          </w:p>
        </w:tc>
      </w:tr>
      <w:tr w:rsidR="00F8522A" w:rsidRPr="00251B45" w14:paraId="2D906648"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0F000A71" w14:textId="77777777" w:rsidR="00F8522A" w:rsidRPr="00A46315" w:rsidRDefault="00F8522A" w:rsidP="009771C1">
            <w:pPr>
              <w:pStyle w:val="TAL"/>
              <w:ind w:left="200"/>
              <w:rPr>
                <w:rFonts w:eastAsia="SimSun"/>
                <w:lang w:eastAsia="ja-JP"/>
              </w:rPr>
            </w:pPr>
            <w:r>
              <w:rPr>
                <w:rFonts w:eastAsia="SimSun"/>
                <w:lang w:eastAsia="ja-JP"/>
              </w:rPr>
              <w:t>&gt;</w:t>
            </w:r>
            <w:r w:rsidRPr="00A46315">
              <w:rPr>
                <w:rFonts w:eastAsia="SimSun"/>
                <w:lang w:eastAsia="ja-JP"/>
              </w:rPr>
              <w:t>&gt;</w:t>
            </w:r>
            <w:r>
              <w:rPr>
                <w:rFonts w:eastAsia="SimSun"/>
                <w:lang w:eastAsia="ja-JP"/>
              </w:rPr>
              <w:t xml:space="preserve">Early IRAT </w:t>
            </w:r>
            <w:r w:rsidRPr="00A46315">
              <w:rPr>
                <w:rFonts w:eastAsia="SimSun"/>
                <w:lang w:eastAsia="ja-JP"/>
              </w:rPr>
              <w:t>HO</w:t>
            </w:r>
          </w:p>
        </w:tc>
        <w:tc>
          <w:tcPr>
            <w:tcW w:w="1080" w:type="dxa"/>
            <w:tcBorders>
              <w:top w:val="single" w:sz="4" w:space="0" w:color="auto"/>
              <w:left w:val="single" w:sz="4" w:space="0" w:color="auto"/>
              <w:bottom w:val="single" w:sz="4" w:space="0" w:color="auto"/>
              <w:right w:val="single" w:sz="4" w:space="0" w:color="auto"/>
            </w:tcBorders>
          </w:tcPr>
          <w:p w14:paraId="0F9D58E9" w14:textId="77777777" w:rsidR="00F8522A" w:rsidRPr="00994544" w:rsidRDefault="00F8522A" w:rsidP="009771C1">
            <w:pPr>
              <w:pStyle w:val="TAL"/>
              <w:rPr>
                <w:rFonts w:eastAsia="SimSun"/>
                <w:lang w:eastAsia="ja-JP"/>
              </w:rPr>
            </w:pPr>
            <w:r>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2689D8A" w14:textId="77777777" w:rsidR="00F8522A" w:rsidRPr="00A46315"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22708822" w14:textId="77777777" w:rsidR="00F8522A" w:rsidRPr="00A46315" w:rsidRDefault="00F8522A" w:rsidP="009771C1">
            <w:pPr>
              <w:pStyle w:val="TAL"/>
              <w:rPr>
                <w:rFonts w:eastAsia="SimSun"/>
                <w:lang w:eastAsia="ja-JP"/>
              </w:rPr>
            </w:pPr>
            <w:r w:rsidRPr="00A46315">
              <w:rPr>
                <w:rFonts w:eastAsia="SimSun"/>
                <w:lang w:eastAsia="ja-JP"/>
              </w:rPr>
              <w:t>ENUMERATED (</w:t>
            </w:r>
            <w:r>
              <w:rPr>
                <w:rFonts w:eastAsia="SimSun"/>
                <w:lang w:eastAsia="ja-JP"/>
              </w:rPr>
              <w:t>true, false, ...</w:t>
            </w:r>
            <w:r w:rsidRPr="00A46315">
              <w:rPr>
                <w:rFonts w:eastAsia="SimSun"/>
                <w:lang w:eastAsia="ja-JP"/>
              </w:rPr>
              <w:t>)</w:t>
            </w:r>
          </w:p>
        </w:tc>
        <w:tc>
          <w:tcPr>
            <w:tcW w:w="2880" w:type="dxa"/>
            <w:tcBorders>
              <w:top w:val="single" w:sz="4" w:space="0" w:color="auto"/>
              <w:left w:val="single" w:sz="4" w:space="0" w:color="auto"/>
              <w:bottom w:val="single" w:sz="4" w:space="0" w:color="auto"/>
              <w:right w:val="single" w:sz="4" w:space="0" w:color="auto"/>
            </w:tcBorders>
          </w:tcPr>
          <w:p w14:paraId="52234163" w14:textId="77777777" w:rsidR="00F8522A" w:rsidRPr="00F833E2" w:rsidRDefault="00F8522A" w:rsidP="009771C1">
            <w:pPr>
              <w:pStyle w:val="TAL"/>
              <w:rPr>
                <w:rFonts w:eastAsia="SimSun"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F8522A" w:rsidRPr="00567372" w14:paraId="63E71CE1"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17B0A08A" w14:textId="77777777" w:rsidR="00F8522A" w:rsidRPr="00A46315" w:rsidRDefault="00F8522A" w:rsidP="009771C1">
            <w:pPr>
              <w:pStyle w:val="TAL"/>
              <w:ind w:left="200"/>
              <w:rPr>
                <w:rFonts w:eastAsia="SimSun"/>
                <w:b/>
                <w:lang w:eastAsia="ja-JP"/>
              </w:rPr>
            </w:pPr>
            <w:r>
              <w:rPr>
                <w:rFonts w:eastAsia="SimSun"/>
                <w:b/>
                <w:lang w:eastAsia="ja-JP"/>
              </w:rPr>
              <w:t>&gt;</w:t>
            </w:r>
            <w:r w:rsidRPr="00A46315">
              <w:rPr>
                <w:rFonts w:eastAsia="SimSun"/>
                <w:b/>
                <w:lang w:eastAsia="ja-JP"/>
              </w:rPr>
              <w:t>&gt;Candidate Cell List</w:t>
            </w:r>
          </w:p>
        </w:tc>
        <w:tc>
          <w:tcPr>
            <w:tcW w:w="1080" w:type="dxa"/>
            <w:tcBorders>
              <w:top w:val="single" w:sz="4" w:space="0" w:color="auto"/>
              <w:left w:val="single" w:sz="4" w:space="0" w:color="auto"/>
              <w:bottom w:val="single" w:sz="4" w:space="0" w:color="auto"/>
              <w:right w:val="single" w:sz="4" w:space="0" w:color="auto"/>
            </w:tcBorders>
          </w:tcPr>
          <w:p w14:paraId="6E0B9370" w14:textId="77777777" w:rsidR="00F8522A" w:rsidRPr="00A46315" w:rsidRDefault="00F8522A" w:rsidP="009771C1">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14:paraId="4D243090" w14:textId="77777777" w:rsidR="00F8522A" w:rsidRPr="00367E0D" w:rsidRDefault="00F8522A" w:rsidP="009771C1">
            <w:pPr>
              <w:pStyle w:val="TAL"/>
              <w:rPr>
                <w:rFonts w:eastAsia="SimSun"/>
                <w:i/>
                <w:lang w:eastAsia="ja-JP"/>
              </w:rPr>
            </w:pPr>
            <w:r w:rsidRPr="00367E0D">
              <w:rPr>
                <w:rFonts w:eastAsia="SimSun"/>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0067EE57" w14:textId="77777777" w:rsidR="00F8522A" w:rsidRPr="00DC2817" w:rsidRDefault="00F8522A" w:rsidP="009771C1">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2E2F33E8" w14:textId="77777777" w:rsidR="00F8522A" w:rsidRPr="00A46315" w:rsidRDefault="00F8522A" w:rsidP="009771C1">
            <w:pPr>
              <w:pStyle w:val="TAL"/>
              <w:rPr>
                <w:rFonts w:eastAsia="SimSun"/>
                <w:lang w:eastAsia="ja-JP"/>
              </w:rPr>
            </w:pPr>
          </w:p>
        </w:tc>
      </w:tr>
      <w:tr w:rsidR="00F8522A" w:rsidRPr="005C48C7" w14:paraId="22717552"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344BC48C" w14:textId="77777777" w:rsidR="00F8522A" w:rsidRPr="00367E0D" w:rsidRDefault="00F8522A" w:rsidP="009771C1">
            <w:pPr>
              <w:pStyle w:val="TAL"/>
              <w:ind w:left="300"/>
              <w:rPr>
                <w:rFonts w:eastAsia="SimSun"/>
                <w:b/>
                <w:lang w:eastAsia="ja-JP"/>
              </w:rPr>
            </w:pPr>
            <w:r w:rsidRPr="00367E0D">
              <w:rPr>
                <w:rFonts w:eastAsia="SimSun"/>
                <w:b/>
                <w:lang w:eastAsia="ja-JP"/>
              </w:rPr>
              <w:t>&gt;&gt;&gt;Candidate Cell Item</w:t>
            </w:r>
          </w:p>
        </w:tc>
        <w:tc>
          <w:tcPr>
            <w:tcW w:w="1080" w:type="dxa"/>
            <w:tcBorders>
              <w:top w:val="single" w:sz="4" w:space="0" w:color="auto"/>
              <w:left w:val="single" w:sz="4" w:space="0" w:color="auto"/>
              <w:bottom w:val="single" w:sz="4" w:space="0" w:color="auto"/>
              <w:right w:val="single" w:sz="4" w:space="0" w:color="auto"/>
            </w:tcBorders>
          </w:tcPr>
          <w:p w14:paraId="59BFFC69" w14:textId="77777777" w:rsidR="00F8522A" w:rsidRPr="00A46315" w:rsidRDefault="00F8522A" w:rsidP="009771C1">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14:paraId="354321E9" w14:textId="77777777" w:rsidR="00F8522A" w:rsidRPr="00367E0D" w:rsidRDefault="00F8522A" w:rsidP="009771C1">
            <w:pPr>
              <w:pStyle w:val="TAL"/>
              <w:rPr>
                <w:rFonts w:eastAsia="SimSun"/>
                <w:i/>
                <w:iCs/>
                <w:lang w:eastAsia="ja-JP"/>
              </w:rPr>
            </w:pPr>
            <w:proofErr w:type="gramStart"/>
            <w:r w:rsidRPr="00367E0D">
              <w:rPr>
                <w:rFonts w:eastAsia="SimSun"/>
                <w:i/>
                <w:iCs/>
                <w:lang w:eastAsia="ja-JP"/>
              </w:rPr>
              <w:t>1..&lt;</w:t>
            </w:r>
            <w:proofErr w:type="spellStart"/>
            <w:proofErr w:type="gramEnd"/>
            <w:r w:rsidRPr="00367E0D">
              <w:rPr>
                <w:rFonts w:eastAsia="SimSun"/>
                <w:i/>
                <w:iCs/>
                <w:lang w:eastAsia="ja-JP"/>
              </w:rPr>
              <w:t>maxnoofCandidateCells</w:t>
            </w:r>
            <w:proofErr w:type="spellEnd"/>
            <w:r w:rsidRPr="00367E0D">
              <w:rPr>
                <w:rFonts w:eastAsia="SimSun"/>
                <w:i/>
                <w:iCs/>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B78B259" w14:textId="77777777" w:rsidR="00F8522A" w:rsidRPr="00A46315" w:rsidRDefault="00F8522A" w:rsidP="009771C1">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105EDDD9" w14:textId="77777777" w:rsidR="00F8522A" w:rsidRPr="00A46315" w:rsidRDefault="00F8522A" w:rsidP="009771C1">
            <w:pPr>
              <w:pStyle w:val="TAL"/>
              <w:rPr>
                <w:rFonts w:eastAsia="SimSun"/>
                <w:lang w:eastAsia="ja-JP"/>
              </w:rPr>
            </w:pPr>
          </w:p>
        </w:tc>
      </w:tr>
      <w:tr w:rsidR="00F8522A" w:rsidRPr="005C48C7" w14:paraId="7A581086"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75AE9A0F" w14:textId="77777777" w:rsidR="00F8522A" w:rsidRPr="005C1468" w:rsidRDefault="00F8522A" w:rsidP="009771C1">
            <w:pPr>
              <w:pStyle w:val="TAL"/>
              <w:ind w:left="400"/>
              <w:rPr>
                <w:rFonts w:eastAsia="SimSun"/>
                <w:lang w:eastAsia="ja-JP"/>
              </w:rPr>
            </w:pPr>
            <w:r w:rsidRPr="005C1468">
              <w:rPr>
                <w:rFonts w:eastAsia="SimSun"/>
                <w:lang w:eastAsia="ja-JP"/>
              </w:rPr>
              <w:t>&gt;&gt;&gt;&gt;</w:t>
            </w:r>
            <w:r w:rsidRPr="00596E47">
              <w:rPr>
                <w:rFonts w:eastAsia="SimSun"/>
                <w:lang w:eastAsia="ja-JP"/>
              </w:rPr>
              <w:t>CHOICE</w:t>
            </w:r>
            <w:r w:rsidRPr="005C1468">
              <w:rPr>
                <w:rFonts w:eastAsia="SimSun"/>
                <w:lang w:eastAsia="ja-JP"/>
              </w:rPr>
              <w:t xml:space="preserve"> </w:t>
            </w:r>
            <w:r w:rsidRPr="00367E0D">
              <w:rPr>
                <w:rFonts w:eastAsia="SimSun"/>
                <w:i/>
                <w:lang w:eastAsia="ja-JP"/>
              </w:rPr>
              <w:t>Candidate</w:t>
            </w:r>
            <w:r w:rsidRPr="00367E0D">
              <w:rPr>
                <w:rFonts w:eastAsia="SimSun" w:hint="eastAsia"/>
                <w:i/>
                <w:lang w:eastAsia="ja-JP"/>
              </w:rPr>
              <w:t xml:space="preserve"> Cell Type</w:t>
            </w:r>
          </w:p>
        </w:tc>
        <w:tc>
          <w:tcPr>
            <w:tcW w:w="1080" w:type="dxa"/>
            <w:tcBorders>
              <w:top w:val="single" w:sz="4" w:space="0" w:color="auto"/>
              <w:left w:val="single" w:sz="4" w:space="0" w:color="auto"/>
              <w:bottom w:val="single" w:sz="4" w:space="0" w:color="auto"/>
              <w:right w:val="single" w:sz="4" w:space="0" w:color="auto"/>
            </w:tcBorders>
          </w:tcPr>
          <w:p w14:paraId="46593865" w14:textId="77777777" w:rsidR="00F8522A" w:rsidRPr="00A46315" w:rsidRDefault="00F8522A" w:rsidP="009771C1">
            <w:pPr>
              <w:pStyle w:val="TAL"/>
              <w:rPr>
                <w:rFonts w:eastAsia="SimSun"/>
                <w:lang w:eastAsia="ja-JP"/>
              </w:rPr>
            </w:pPr>
            <w:r w:rsidRPr="005C1468">
              <w:rPr>
                <w:rFonts w:eastAsia="SimSun" w:hint="eastAsia"/>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7D559C6" w14:textId="77777777" w:rsidR="00F8522A" w:rsidRPr="005C1468"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EE1EE06" w14:textId="77777777" w:rsidR="00F8522A" w:rsidRPr="00A46315" w:rsidRDefault="00F8522A" w:rsidP="009771C1">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3C754801" w14:textId="77777777" w:rsidR="00F8522A" w:rsidRPr="00A46315" w:rsidRDefault="00F8522A" w:rsidP="009771C1">
            <w:pPr>
              <w:pStyle w:val="TAL"/>
              <w:rPr>
                <w:rFonts w:eastAsia="SimSun"/>
                <w:lang w:eastAsia="ja-JP"/>
              </w:rPr>
            </w:pPr>
          </w:p>
        </w:tc>
      </w:tr>
      <w:tr w:rsidR="00F8522A" w:rsidRPr="005C48C7" w14:paraId="31C1B341"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1F7ECD6F" w14:textId="77777777" w:rsidR="00F8522A" w:rsidRPr="005C1468" w:rsidRDefault="00F8522A" w:rsidP="009771C1">
            <w:pPr>
              <w:pStyle w:val="TAL"/>
              <w:ind w:left="500"/>
              <w:rPr>
                <w:rFonts w:eastAsia="SimSun"/>
                <w:lang w:eastAsia="ja-JP"/>
              </w:rPr>
            </w:pPr>
            <w:r w:rsidRPr="005C1468">
              <w:rPr>
                <w:rFonts w:eastAsia="SimSun"/>
                <w:lang w:eastAsia="ja-JP"/>
              </w:rPr>
              <w:t>&gt;&gt;&gt;&gt;&gt;</w:t>
            </w:r>
            <w:r w:rsidRPr="00367E0D">
              <w:rPr>
                <w:rFonts w:eastAsia="SimSun"/>
                <w:i/>
                <w:lang w:eastAsia="ja-JP"/>
              </w:rPr>
              <w:t>Candidate CGI</w:t>
            </w:r>
          </w:p>
        </w:tc>
        <w:tc>
          <w:tcPr>
            <w:tcW w:w="1080" w:type="dxa"/>
            <w:tcBorders>
              <w:top w:val="single" w:sz="4" w:space="0" w:color="auto"/>
              <w:left w:val="single" w:sz="4" w:space="0" w:color="auto"/>
              <w:bottom w:val="single" w:sz="4" w:space="0" w:color="auto"/>
              <w:right w:val="single" w:sz="4" w:space="0" w:color="auto"/>
            </w:tcBorders>
          </w:tcPr>
          <w:p w14:paraId="5E9BCC67" w14:textId="77777777" w:rsidR="00F8522A" w:rsidRPr="005C1468" w:rsidRDefault="00F8522A" w:rsidP="009771C1">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14:paraId="19FD6449" w14:textId="77777777" w:rsidR="00F8522A" w:rsidRPr="005C1468"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28FD0855" w14:textId="77777777" w:rsidR="00F8522A" w:rsidRPr="00A46315" w:rsidRDefault="00F8522A" w:rsidP="009771C1">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0E35671E" w14:textId="77777777" w:rsidR="00F8522A" w:rsidRPr="00A46315" w:rsidRDefault="00F8522A" w:rsidP="009771C1">
            <w:pPr>
              <w:pStyle w:val="TAL"/>
              <w:rPr>
                <w:rFonts w:eastAsia="SimSun"/>
                <w:lang w:eastAsia="ja-JP"/>
              </w:rPr>
            </w:pPr>
          </w:p>
        </w:tc>
      </w:tr>
      <w:tr w:rsidR="00F8522A" w:rsidRPr="005C48C7" w14:paraId="6FB74DD0"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6F0697C8" w14:textId="77777777" w:rsidR="00F8522A" w:rsidRPr="005C1468" w:rsidRDefault="00F8522A" w:rsidP="009771C1">
            <w:pPr>
              <w:pStyle w:val="TAL"/>
              <w:ind w:left="600"/>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Cell ID</w:t>
            </w:r>
          </w:p>
        </w:tc>
        <w:tc>
          <w:tcPr>
            <w:tcW w:w="1080" w:type="dxa"/>
            <w:tcBorders>
              <w:top w:val="single" w:sz="4" w:space="0" w:color="auto"/>
              <w:left w:val="single" w:sz="4" w:space="0" w:color="auto"/>
              <w:bottom w:val="single" w:sz="4" w:space="0" w:color="auto"/>
              <w:right w:val="single" w:sz="4" w:space="0" w:color="auto"/>
            </w:tcBorders>
          </w:tcPr>
          <w:p w14:paraId="6AF9C552" w14:textId="77777777" w:rsidR="00F8522A" w:rsidRPr="005C1468" w:rsidRDefault="00F8522A" w:rsidP="009771C1">
            <w:pPr>
              <w:pStyle w:val="TAL"/>
              <w:rPr>
                <w:rFonts w:eastAsia="SimSun"/>
                <w:lang w:eastAsia="ja-JP"/>
              </w:rPr>
            </w:pPr>
            <w:r w:rsidRPr="00596E47">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B13C9C3" w14:textId="77777777" w:rsidR="00F8522A" w:rsidRPr="005C1468"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112FF1C5" w14:textId="77777777" w:rsidR="00F8522A" w:rsidRPr="00A46315" w:rsidRDefault="00F8522A" w:rsidP="009771C1">
            <w:pPr>
              <w:pStyle w:val="TAL"/>
              <w:rPr>
                <w:rFonts w:eastAsia="SimSun"/>
                <w:lang w:eastAsia="ja-JP"/>
              </w:rPr>
            </w:pPr>
            <w:r w:rsidRPr="00596E47">
              <w:rPr>
                <w:rFonts w:eastAsia="SimSun"/>
                <w:lang w:eastAsia="ja-JP"/>
              </w:rPr>
              <w:t>NR CGI</w:t>
            </w:r>
            <w:r w:rsidRPr="00596E47">
              <w:rPr>
                <w:rFonts w:eastAsia="SimSun"/>
                <w:lang w:eastAsia="ja-JP"/>
              </w:rPr>
              <w:br/>
              <w:t>9.3.1.7</w:t>
            </w:r>
          </w:p>
        </w:tc>
        <w:tc>
          <w:tcPr>
            <w:tcW w:w="2880" w:type="dxa"/>
            <w:tcBorders>
              <w:top w:val="single" w:sz="4" w:space="0" w:color="auto"/>
              <w:left w:val="single" w:sz="4" w:space="0" w:color="auto"/>
              <w:bottom w:val="single" w:sz="4" w:space="0" w:color="auto"/>
              <w:right w:val="single" w:sz="4" w:space="0" w:color="auto"/>
            </w:tcBorders>
          </w:tcPr>
          <w:p w14:paraId="775AC152" w14:textId="77777777" w:rsidR="00F8522A" w:rsidRPr="00A46315" w:rsidRDefault="00F8522A" w:rsidP="009771C1">
            <w:pPr>
              <w:pStyle w:val="TAL"/>
              <w:rPr>
                <w:rFonts w:eastAsia="SimSun"/>
                <w:lang w:eastAsia="ja-JP"/>
              </w:rPr>
            </w:pPr>
            <w:r w:rsidRPr="00596E47">
              <w:rPr>
                <w:rFonts w:eastAsia="SimSun"/>
                <w:lang w:eastAsia="ja-JP"/>
              </w:rPr>
              <w:t xml:space="preserve">This IE </w:t>
            </w:r>
            <w:r>
              <w:rPr>
                <w:rFonts w:eastAsia="SimSun"/>
                <w:lang w:eastAsia="ja-JP"/>
              </w:rPr>
              <w:t>contains an NR CGI.</w:t>
            </w:r>
          </w:p>
        </w:tc>
      </w:tr>
      <w:tr w:rsidR="00F8522A" w:rsidRPr="005C48C7" w14:paraId="462B5D6E"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66311B79" w14:textId="77777777" w:rsidR="00F8522A" w:rsidRPr="00596E47" w:rsidRDefault="00F8522A" w:rsidP="009771C1">
            <w:pPr>
              <w:pStyle w:val="TAL"/>
              <w:ind w:left="500"/>
              <w:rPr>
                <w:rFonts w:eastAsia="SimSun"/>
                <w:lang w:eastAsia="ja-JP"/>
              </w:rPr>
            </w:pPr>
            <w:r w:rsidRPr="005C1468">
              <w:rPr>
                <w:rFonts w:eastAsia="SimSun"/>
                <w:lang w:eastAsia="ja-JP"/>
              </w:rPr>
              <w:t>&gt;&gt;&gt;&gt;&gt;</w:t>
            </w:r>
            <w:r w:rsidRPr="00367E0D">
              <w:rPr>
                <w:rFonts w:eastAsia="SimSun"/>
                <w:i/>
                <w:lang w:eastAsia="ja-JP"/>
              </w:rPr>
              <w:t>Candidate PCI</w:t>
            </w:r>
          </w:p>
        </w:tc>
        <w:tc>
          <w:tcPr>
            <w:tcW w:w="1080" w:type="dxa"/>
            <w:tcBorders>
              <w:top w:val="single" w:sz="4" w:space="0" w:color="auto"/>
              <w:left w:val="single" w:sz="4" w:space="0" w:color="auto"/>
              <w:bottom w:val="single" w:sz="4" w:space="0" w:color="auto"/>
              <w:right w:val="single" w:sz="4" w:space="0" w:color="auto"/>
            </w:tcBorders>
          </w:tcPr>
          <w:p w14:paraId="04F7D4FD" w14:textId="77777777" w:rsidR="00F8522A" w:rsidRPr="00596E47" w:rsidRDefault="00F8522A" w:rsidP="009771C1">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14:paraId="32B2B432" w14:textId="77777777" w:rsidR="00F8522A" w:rsidRPr="005C1468"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CB7A42E" w14:textId="77777777" w:rsidR="00F8522A" w:rsidRPr="00596E47" w:rsidRDefault="00F8522A" w:rsidP="009771C1">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7C222D28" w14:textId="77777777" w:rsidR="00F8522A" w:rsidRPr="00596E47" w:rsidRDefault="00F8522A" w:rsidP="009771C1">
            <w:pPr>
              <w:pStyle w:val="TAL"/>
              <w:rPr>
                <w:rFonts w:eastAsia="SimSun"/>
                <w:lang w:eastAsia="ja-JP"/>
              </w:rPr>
            </w:pPr>
          </w:p>
        </w:tc>
      </w:tr>
      <w:tr w:rsidR="00F8522A" w:rsidRPr="005C48C7" w14:paraId="7492A83F"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08AC0F38" w14:textId="77777777" w:rsidR="00F8522A" w:rsidRPr="005C1468" w:rsidRDefault="00F8522A" w:rsidP="009771C1">
            <w:pPr>
              <w:pStyle w:val="TAL"/>
              <w:ind w:left="600"/>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PCI</w:t>
            </w:r>
          </w:p>
        </w:tc>
        <w:tc>
          <w:tcPr>
            <w:tcW w:w="1080" w:type="dxa"/>
            <w:tcBorders>
              <w:top w:val="single" w:sz="4" w:space="0" w:color="auto"/>
              <w:left w:val="single" w:sz="4" w:space="0" w:color="auto"/>
              <w:bottom w:val="single" w:sz="4" w:space="0" w:color="auto"/>
              <w:right w:val="single" w:sz="4" w:space="0" w:color="auto"/>
            </w:tcBorders>
          </w:tcPr>
          <w:p w14:paraId="4BD08B0B" w14:textId="77777777" w:rsidR="00F8522A" w:rsidRPr="00596E47" w:rsidRDefault="00F8522A" w:rsidP="009771C1">
            <w:pPr>
              <w:pStyle w:val="TAL"/>
              <w:rPr>
                <w:rFonts w:eastAsia="SimSun"/>
                <w:lang w:eastAsia="ja-JP"/>
              </w:rPr>
            </w:pPr>
            <w:r w:rsidRPr="00596E47">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A730B93" w14:textId="77777777" w:rsidR="00F8522A" w:rsidRPr="005C1468"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A8FD36E" w14:textId="77777777" w:rsidR="00F8522A" w:rsidRPr="00596E47" w:rsidRDefault="00F8522A" w:rsidP="009771C1">
            <w:pPr>
              <w:pStyle w:val="TAL"/>
              <w:rPr>
                <w:rFonts w:eastAsia="SimSun"/>
                <w:lang w:eastAsia="ja-JP"/>
              </w:rPr>
            </w:pPr>
            <w:r w:rsidRPr="00596E47">
              <w:rPr>
                <w:rFonts w:eastAsia="SimSun"/>
                <w:lang w:eastAsia="ja-JP"/>
              </w:rPr>
              <w:t>INTEGER (</w:t>
            </w:r>
            <w:proofErr w:type="gramStart"/>
            <w:r w:rsidRPr="00596E47">
              <w:rPr>
                <w:rFonts w:eastAsia="SimSun"/>
                <w:lang w:eastAsia="ja-JP"/>
              </w:rPr>
              <w:t>0..</w:t>
            </w:r>
            <w:proofErr w:type="gramEnd"/>
            <w:r w:rsidRPr="00596E47">
              <w:rPr>
                <w:rFonts w:eastAsia="SimSun"/>
                <w:lang w:eastAsia="ja-JP"/>
              </w:rPr>
              <w:t>1007</w:t>
            </w:r>
            <w:r w:rsidRPr="005C1468">
              <w:rPr>
                <w:rFonts w:eastAsia="SimSun"/>
                <w:lang w:eastAsia="ja-JP"/>
              </w:rPr>
              <w:t>, …</w:t>
            </w:r>
            <w:r w:rsidRPr="00596E47">
              <w:rPr>
                <w:rFonts w:eastAsia="SimSun"/>
                <w:lang w:eastAsia="ja-JP"/>
              </w:rPr>
              <w:t>)</w:t>
            </w:r>
          </w:p>
        </w:tc>
        <w:tc>
          <w:tcPr>
            <w:tcW w:w="2880" w:type="dxa"/>
            <w:tcBorders>
              <w:top w:val="single" w:sz="4" w:space="0" w:color="auto"/>
              <w:left w:val="single" w:sz="4" w:space="0" w:color="auto"/>
              <w:bottom w:val="single" w:sz="4" w:space="0" w:color="auto"/>
              <w:right w:val="single" w:sz="4" w:space="0" w:color="auto"/>
            </w:tcBorders>
          </w:tcPr>
          <w:p w14:paraId="0AAEF250" w14:textId="77777777" w:rsidR="00F8522A" w:rsidRPr="00596E47" w:rsidRDefault="00F8522A" w:rsidP="009771C1">
            <w:pPr>
              <w:pStyle w:val="TAL"/>
              <w:rPr>
                <w:rFonts w:eastAsia="SimSun"/>
                <w:lang w:eastAsia="ja-JP"/>
              </w:rPr>
            </w:pPr>
            <w:r w:rsidRPr="00596E47">
              <w:rPr>
                <w:rFonts w:eastAsia="SimSun"/>
                <w:lang w:eastAsia="ja-JP"/>
              </w:rPr>
              <w:t xml:space="preserve">This IE includes the </w:t>
            </w:r>
            <w:r>
              <w:rPr>
                <w:rFonts w:eastAsia="SimSun"/>
                <w:lang w:eastAsia="ja-JP"/>
              </w:rPr>
              <w:t xml:space="preserve">NR Physical Cell Identifier of detected cells not included in the </w:t>
            </w:r>
            <w:r w:rsidRPr="00367E0D">
              <w:rPr>
                <w:rFonts w:eastAsia="SimSun"/>
                <w:i/>
                <w:lang w:eastAsia="ja-JP"/>
              </w:rPr>
              <w:t>Candidate Cell List</w:t>
            </w:r>
            <w:r>
              <w:rPr>
                <w:rFonts w:eastAsia="SimSun"/>
                <w:lang w:eastAsia="ja-JP"/>
              </w:rPr>
              <w:t xml:space="preserve"> IE and for which an NR CGI could not be derived.</w:t>
            </w:r>
          </w:p>
        </w:tc>
      </w:tr>
      <w:tr w:rsidR="00F8522A" w:rsidRPr="005C48C7" w14:paraId="6FDC7381" w14:textId="77777777" w:rsidTr="009771C1">
        <w:trPr>
          <w:trHeight w:val="288"/>
        </w:trPr>
        <w:tc>
          <w:tcPr>
            <w:tcW w:w="2448" w:type="dxa"/>
            <w:tcBorders>
              <w:top w:val="single" w:sz="4" w:space="0" w:color="auto"/>
              <w:left w:val="single" w:sz="4" w:space="0" w:color="auto"/>
              <w:bottom w:val="single" w:sz="4" w:space="0" w:color="auto"/>
              <w:right w:val="single" w:sz="4" w:space="0" w:color="auto"/>
            </w:tcBorders>
          </w:tcPr>
          <w:p w14:paraId="394D7A24" w14:textId="77777777" w:rsidR="00F8522A" w:rsidRPr="00596E47" w:rsidRDefault="00F8522A" w:rsidP="009771C1">
            <w:pPr>
              <w:pStyle w:val="TAL"/>
              <w:ind w:left="600"/>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NR ARFCN</w:t>
            </w:r>
          </w:p>
        </w:tc>
        <w:tc>
          <w:tcPr>
            <w:tcW w:w="1080" w:type="dxa"/>
            <w:tcBorders>
              <w:top w:val="single" w:sz="4" w:space="0" w:color="auto"/>
              <w:left w:val="single" w:sz="4" w:space="0" w:color="auto"/>
              <w:bottom w:val="single" w:sz="4" w:space="0" w:color="auto"/>
              <w:right w:val="single" w:sz="4" w:space="0" w:color="auto"/>
            </w:tcBorders>
          </w:tcPr>
          <w:p w14:paraId="6C53774A" w14:textId="77777777" w:rsidR="00F8522A" w:rsidRPr="00596E47" w:rsidRDefault="00F8522A" w:rsidP="009771C1">
            <w:pPr>
              <w:pStyle w:val="TAL"/>
              <w:rPr>
                <w:rFonts w:eastAsia="SimSun"/>
                <w:lang w:eastAsia="ja-JP"/>
              </w:rPr>
            </w:pPr>
            <w:r w:rsidRPr="00596E47">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9144545" w14:textId="77777777" w:rsidR="00F8522A" w:rsidRPr="005C1468" w:rsidRDefault="00F8522A" w:rsidP="009771C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9B25DC7" w14:textId="77777777" w:rsidR="00F8522A" w:rsidRPr="00596E47" w:rsidRDefault="00F8522A" w:rsidP="009771C1">
            <w:pPr>
              <w:pStyle w:val="TAL"/>
              <w:rPr>
                <w:rFonts w:eastAsia="SimSun"/>
                <w:lang w:eastAsia="ja-JP"/>
              </w:rPr>
            </w:pPr>
            <w:r w:rsidRPr="00596E47">
              <w:rPr>
                <w:rFonts w:eastAsia="SimSun"/>
                <w:lang w:eastAsia="ja-JP"/>
              </w:rPr>
              <w:t>INTEGER (</w:t>
            </w:r>
            <w:proofErr w:type="gramStart"/>
            <w:r w:rsidRPr="00596E47">
              <w:rPr>
                <w:rFonts w:eastAsia="SimSun"/>
                <w:lang w:eastAsia="ja-JP"/>
              </w:rPr>
              <w:t>0..</w:t>
            </w:r>
            <w:proofErr w:type="gramEnd"/>
            <w:r w:rsidRPr="00596E47">
              <w:rPr>
                <w:rFonts w:eastAsia="SimSun"/>
                <w:lang w:eastAsia="ja-JP"/>
              </w:rPr>
              <w:t xml:space="preserve"> </w:t>
            </w:r>
            <w:proofErr w:type="spellStart"/>
            <w:r w:rsidRPr="005C1468">
              <w:rPr>
                <w:rFonts w:eastAsia="SimSun"/>
                <w:lang w:eastAsia="ja-JP"/>
              </w:rPr>
              <w:t>maxN</w:t>
            </w:r>
            <w:r>
              <w:rPr>
                <w:rFonts w:eastAsia="SimSun"/>
                <w:lang w:eastAsia="ja-JP"/>
              </w:rPr>
              <w:t>R</w:t>
            </w:r>
            <w:r w:rsidRPr="005C1468">
              <w:rPr>
                <w:rFonts w:eastAsia="SimSun"/>
                <w:lang w:eastAsia="ja-JP"/>
              </w:rPr>
              <w:t>ARFCN</w:t>
            </w:r>
            <w:proofErr w:type="spellEnd"/>
            <w:r w:rsidRPr="00596E47">
              <w:rPr>
                <w:rFonts w:eastAsia="SimSun"/>
                <w:lang w:eastAsia="ja-JP"/>
              </w:rPr>
              <w:t>)</w:t>
            </w:r>
          </w:p>
        </w:tc>
        <w:tc>
          <w:tcPr>
            <w:tcW w:w="2880" w:type="dxa"/>
            <w:tcBorders>
              <w:top w:val="single" w:sz="4" w:space="0" w:color="auto"/>
              <w:left w:val="single" w:sz="4" w:space="0" w:color="auto"/>
              <w:bottom w:val="single" w:sz="4" w:space="0" w:color="auto"/>
              <w:right w:val="single" w:sz="4" w:space="0" w:color="auto"/>
            </w:tcBorders>
          </w:tcPr>
          <w:p w14:paraId="4AC482D8" w14:textId="77777777" w:rsidR="00F8522A" w:rsidRPr="00596E47" w:rsidRDefault="00F8522A" w:rsidP="009771C1">
            <w:pPr>
              <w:pStyle w:val="TAL"/>
              <w:rPr>
                <w:rFonts w:eastAsia="SimSun"/>
                <w:lang w:eastAsia="ja-JP"/>
              </w:rPr>
            </w:pPr>
            <w:r w:rsidRPr="00596E47">
              <w:rPr>
                <w:rFonts w:eastAsia="SimSun"/>
                <w:lang w:eastAsia="ja-JP"/>
              </w:rPr>
              <w:t>RF Reference Frequency as defined in TS 38.104 [</w:t>
            </w:r>
            <w:r>
              <w:rPr>
                <w:rFonts w:eastAsia="SimSun"/>
                <w:lang w:eastAsia="ja-JP"/>
              </w:rPr>
              <w:t>39</w:t>
            </w:r>
            <w:r w:rsidRPr="00596E47">
              <w:rPr>
                <w:rFonts w:eastAsia="SimSun"/>
                <w:lang w:eastAsia="ja-JP"/>
              </w:rPr>
              <w:t>], section 5.4.2.1. The freque</w:t>
            </w:r>
            <w:r>
              <w:rPr>
                <w:rFonts w:eastAsia="SimSun"/>
                <w:lang w:eastAsia="ja-JP"/>
              </w:rPr>
              <w:t>ncy provided in this IE identifies the absolute frequency position of the reference resource block (Common RB 0) of the carrier. Its lowest subcarrier is also known as Point A.</w:t>
            </w:r>
          </w:p>
        </w:tc>
      </w:tr>
      <w:tr w:rsidR="00F8522A" w:rsidRPr="005C48C7" w14:paraId="4E1F635F" w14:textId="77777777" w:rsidTr="009771C1">
        <w:trPr>
          <w:trHeight w:val="288"/>
          <w:ins w:id="39" w:author="Huawei" w:date="2023-05-11T15:42:00Z"/>
        </w:trPr>
        <w:tc>
          <w:tcPr>
            <w:tcW w:w="2448" w:type="dxa"/>
            <w:tcBorders>
              <w:top w:val="single" w:sz="4" w:space="0" w:color="auto"/>
              <w:left w:val="single" w:sz="4" w:space="0" w:color="auto"/>
              <w:bottom w:val="single" w:sz="4" w:space="0" w:color="auto"/>
              <w:right w:val="single" w:sz="4" w:space="0" w:color="auto"/>
            </w:tcBorders>
          </w:tcPr>
          <w:p w14:paraId="7748104C" w14:textId="77777777" w:rsidR="00F8522A" w:rsidRPr="00596E47" w:rsidRDefault="00F8522A" w:rsidP="009771C1">
            <w:pPr>
              <w:pStyle w:val="TAL"/>
              <w:ind w:left="100"/>
              <w:rPr>
                <w:ins w:id="40" w:author="Huawei" w:date="2023-05-11T15:42:00Z"/>
                <w:rFonts w:eastAsia="SimSun"/>
                <w:lang w:eastAsia="ja-JP"/>
              </w:rPr>
            </w:pPr>
            <w:ins w:id="41" w:author="Huawei" w:date="2023-05-11T15:43:00Z">
              <w:r w:rsidRPr="00367E0D">
                <w:rPr>
                  <w:i/>
                  <w:iCs/>
                  <w:lang w:eastAsia="ja-JP"/>
                </w:rPr>
                <w:t xml:space="preserve">&gt;Inter-system </w:t>
              </w:r>
              <w:r>
                <w:rPr>
                  <w:i/>
                  <w:iCs/>
                  <w:lang w:eastAsia="ja-JP"/>
                </w:rPr>
                <w:t xml:space="preserve">Voice </w:t>
              </w:r>
              <w:proofErr w:type="spellStart"/>
              <w:r>
                <w:rPr>
                  <w:i/>
                  <w:iCs/>
                  <w:lang w:eastAsia="ja-JP"/>
                </w:rPr>
                <w:t>Fa</w:t>
              </w:r>
            </w:ins>
            <w:ins w:id="42" w:author="Huawei" w:date="2023-05-11T15:44:00Z">
              <w:r>
                <w:rPr>
                  <w:i/>
                  <w:iCs/>
                  <w:lang w:eastAsia="ja-JP"/>
                </w:rPr>
                <w:t>llback</w:t>
              </w:r>
              <w:proofErr w:type="spellEnd"/>
              <w:r>
                <w:rPr>
                  <w:i/>
                  <w:iCs/>
                  <w:lang w:eastAsia="ja-JP"/>
                </w:rPr>
                <w:t xml:space="preserve"> </w:t>
              </w:r>
            </w:ins>
            <w:ins w:id="43" w:author="Huawei" w:date="2023-05-11T15:43:00Z">
              <w:r w:rsidRPr="00367E0D">
                <w:rPr>
                  <w:i/>
                  <w:iCs/>
                  <w:lang w:eastAsia="ja-JP"/>
                </w:rPr>
                <w:t>HO</w:t>
              </w:r>
            </w:ins>
          </w:p>
        </w:tc>
        <w:tc>
          <w:tcPr>
            <w:tcW w:w="1080" w:type="dxa"/>
            <w:tcBorders>
              <w:top w:val="single" w:sz="4" w:space="0" w:color="auto"/>
              <w:left w:val="single" w:sz="4" w:space="0" w:color="auto"/>
              <w:bottom w:val="single" w:sz="4" w:space="0" w:color="auto"/>
              <w:right w:val="single" w:sz="4" w:space="0" w:color="auto"/>
            </w:tcBorders>
          </w:tcPr>
          <w:p w14:paraId="22A63E4E" w14:textId="77777777" w:rsidR="00F8522A" w:rsidRPr="00596E47" w:rsidRDefault="00F8522A" w:rsidP="009771C1">
            <w:pPr>
              <w:pStyle w:val="TAL"/>
              <w:rPr>
                <w:ins w:id="44" w:author="Huawei" w:date="2023-05-11T15:42:00Z"/>
                <w:rFonts w:eastAsia="SimSun"/>
                <w:lang w:eastAsia="zh-CN"/>
              </w:rPr>
            </w:pPr>
          </w:p>
        </w:tc>
        <w:tc>
          <w:tcPr>
            <w:tcW w:w="1440" w:type="dxa"/>
            <w:tcBorders>
              <w:top w:val="single" w:sz="4" w:space="0" w:color="auto"/>
              <w:left w:val="single" w:sz="4" w:space="0" w:color="auto"/>
              <w:bottom w:val="single" w:sz="4" w:space="0" w:color="auto"/>
              <w:right w:val="single" w:sz="4" w:space="0" w:color="auto"/>
            </w:tcBorders>
          </w:tcPr>
          <w:p w14:paraId="5EB0F234" w14:textId="77777777" w:rsidR="00F8522A" w:rsidRPr="005C1468" w:rsidRDefault="00F8522A" w:rsidP="009771C1">
            <w:pPr>
              <w:pStyle w:val="TAL"/>
              <w:rPr>
                <w:ins w:id="45" w:author="Huawei" w:date="2023-05-11T15:42: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54893C0" w14:textId="77777777" w:rsidR="00F8522A" w:rsidRPr="00596E47" w:rsidRDefault="00F8522A" w:rsidP="009771C1">
            <w:pPr>
              <w:pStyle w:val="TAL"/>
              <w:rPr>
                <w:ins w:id="46" w:author="Huawei" w:date="2023-05-11T15:42:00Z"/>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14:paraId="0C5904F2" w14:textId="77777777" w:rsidR="00F8522A" w:rsidRPr="00596E47" w:rsidRDefault="00F8522A" w:rsidP="009771C1">
            <w:pPr>
              <w:pStyle w:val="TAL"/>
              <w:rPr>
                <w:ins w:id="47" w:author="Huawei" w:date="2023-05-11T15:42:00Z"/>
                <w:rFonts w:eastAsia="SimSun"/>
                <w:lang w:eastAsia="ja-JP"/>
              </w:rPr>
            </w:pPr>
          </w:p>
        </w:tc>
      </w:tr>
      <w:tr w:rsidR="00F8522A" w:rsidRPr="005C48C7" w14:paraId="4B1A91D6" w14:textId="77777777" w:rsidTr="009771C1">
        <w:trPr>
          <w:trHeight w:val="288"/>
          <w:ins w:id="48" w:author="Huawei" w:date="2023-05-11T15:42:00Z"/>
        </w:trPr>
        <w:tc>
          <w:tcPr>
            <w:tcW w:w="2448" w:type="dxa"/>
            <w:tcBorders>
              <w:top w:val="single" w:sz="4" w:space="0" w:color="auto"/>
              <w:left w:val="single" w:sz="4" w:space="0" w:color="auto"/>
              <w:bottom w:val="single" w:sz="4" w:space="0" w:color="auto"/>
              <w:right w:val="single" w:sz="4" w:space="0" w:color="auto"/>
            </w:tcBorders>
          </w:tcPr>
          <w:p w14:paraId="25341AD7" w14:textId="77777777" w:rsidR="00F8522A" w:rsidRPr="00B4723A" w:rsidRDefault="00F8522A" w:rsidP="009771C1">
            <w:pPr>
              <w:pStyle w:val="TAL"/>
              <w:ind w:left="200"/>
              <w:rPr>
                <w:ins w:id="49" w:author="Huawei" w:date="2023-05-11T15:42:00Z"/>
                <w:rFonts w:eastAsia="SimSun"/>
                <w:lang w:eastAsia="ja-JP"/>
              </w:rPr>
            </w:pPr>
            <w:ins w:id="50" w:author="Huawei" w:date="2023-05-11T15:45:00Z">
              <w:r>
                <w:rPr>
                  <w:rFonts w:eastAsia="SimSun"/>
                  <w:lang w:eastAsia="ja-JP"/>
                </w:rPr>
                <w:t>&gt;&gt;</w:t>
              </w:r>
              <w:r w:rsidRPr="00251B45">
                <w:rPr>
                  <w:rFonts w:eastAsia="SimSun"/>
                  <w:lang w:eastAsia="ja-JP"/>
                </w:rPr>
                <w:t xml:space="preserve">Source </w:t>
              </w:r>
              <w:r>
                <w:rPr>
                  <w:rFonts w:eastAsia="SimSun"/>
                  <w:lang w:eastAsia="ja-JP"/>
                </w:rPr>
                <w:t>C</w:t>
              </w:r>
              <w:r w:rsidRPr="00251B45">
                <w:rPr>
                  <w:rFonts w:eastAsia="SimSun"/>
                  <w:lang w:eastAsia="ja-JP"/>
                </w:rPr>
                <w:t xml:space="preserve">ell </w:t>
              </w:r>
              <w:r>
                <w:rPr>
                  <w:rFonts w:eastAsia="SimSun"/>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5AF67016" w14:textId="77777777" w:rsidR="00F8522A" w:rsidRPr="00596E47" w:rsidRDefault="00F8522A" w:rsidP="009771C1">
            <w:pPr>
              <w:pStyle w:val="TAL"/>
              <w:rPr>
                <w:ins w:id="51" w:author="Huawei" w:date="2023-05-11T15:42:00Z"/>
                <w:rFonts w:eastAsia="SimSun"/>
                <w:lang w:eastAsia="ja-JP"/>
              </w:rPr>
            </w:pPr>
            <w:ins w:id="52" w:author="Huawei" w:date="2023-05-11T15:45:00Z">
              <w:r>
                <w:rPr>
                  <w:rFonts w:eastAsia="SimSun"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36EEDC" w14:textId="77777777" w:rsidR="00F8522A" w:rsidRPr="005C1468" w:rsidRDefault="00F8522A" w:rsidP="009771C1">
            <w:pPr>
              <w:pStyle w:val="TAL"/>
              <w:rPr>
                <w:ins w:id="53" w:author="Huawei" w:date="2023-05-11T15:42: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57632DB" w14:textId="77777777" w:rsidR="00F8522A" w:rsidRDefault="00F8522A" w:rsidP="009771C1">
            <w:pPr>
              <w:pStyle w:val="TAL"/>
              <w:rPr>
                <w:ins w:id="54" w:author="Huawei" w:date="2023-05-11T15:45:00Z"/>
                <w:rFonts w:eastAsia="SimSun"/>
                <w:lang w:eastAsia="zh-CN"/>
              </w:rPr>
            </w:pPr>
          </w:p>
          <w:p w14:paraId="6289D998" w14:textId="77777777" w:rsidR="00F8522A" w:rsidRPr="00596E47" w:rsidRDefault="00F8522A" w:rsidP="009771C1">
            <w:pPr>
              <w:pStyle w:val="TAL"/>
              <w:rPr>
                <w:ins w:id="55" w:author="Huawei" w:date="2023-05-11T15:42:00Z"/>
                <w:rFonts w:eastAsia="SimSun"/>
                <w:lang w:eastAsia="ja-JP"/>
              </w:rPr>
            </w:pPr>
            <w:ins w:id="56" w:author="Huawei" w:date="2023-05-11T15:45:00Z">
              <w:r>
                <w:rPr>
                  <w:rFonts w:eastAsia="SimSun"/>
                  <w:lang w:eastAsia="zh-CN"/>
                </w:rPr>
                <w:t>NG-RAN</w:t>
              </w:r>
              <w:r w:rsidRPr="00587B0E">
                <w:rPr>
                  <w:rFonts w:eastAsia="SimSun"/>
                  <w:lang w:eastAsia="zh-CN"/>
                </w:rPr>
                <w:t xml:space="preserve"> CGI 9.3.1.7</w:t>
              </w:r>
              <w:r>
                <w:rPr>
                  <w:rFonts w:eastAsia="SimSun"/>
                  <w:lang w:eastAsia="zh-CN"/>
                </w:rPr>
                <w:t>3</w:t>
              </w:r>
            </w:ins>
          </w:p>
        </w:tc>
        <w:tc>
          <w:tcPr>
            <w:tcW w:w="2880" w:type="dxa"/>
            <w:tcBorders>
              <w:top w:val="single" w:sz="4" w:space="0" w:color="auto"/>
              <w:left w:val="single" w:sz="4" w:space="0" w:color="auto"/>
              <w:bottom w:val="single" w:sz="4" w:space="0" w:color="auto"/>
              <w:right w:val="single" w:sz="4" w:space="0" w:color="auto"/>
            </w:tcBorders>
          </w:tcPr>
          <w:p w14:paraId="5D6D747C" w14:textId="77777777" w:rsidR="00F8522A" w:rsidRPr="00596E47" w:rsidRDefault="00F8522A" w:rsidP="009771C1">
            <w:pPr>
              <w:pStyle w:val="TAL"/>
              <w:rPr>
                <w:ins w:id="57" w:author="Huawei" w:date="2023-05-11T15:42:00Z"/>
                <w:rFonts w:eastAsia="SimSun"/>
                <w:lang w:eastAsia="ja-JP"/>
              </w:rPr>
            </w:pPr>
            <w:ins w:id="58" w:author="Huawei" w:date="2023-05-11T15:45:00Z">
              <w:r w:rsidRPr="00616CB3">
                <w:rPr>
                  <w:rFonts w:eastAsia="SimSun"/>
                  <w:lang w:eastAsia="ja-JP"/>
                </w:rPr>
                <w:t xml:space="preserve">CGI of the source cell for the HO. </w:t>
              </w:r>
            </w:ins>
          </w:p>
        </w:tc>
      </w:tr>
      <w:tr w:rsidR="00F8522A" w:rsidRPr="005C48C7" w14:paraId="6816D22D" w14:textId="77777777" w:rsidTr="009771C1">
        <w:trPr>
          <w:trHeight w:val="288"/>
          <w:ins w:id="59" w:author="Huawei" w:date="2023-05-11T15:44:00Z"/>
        </w:trPr>
        <w:tc>
          <w:tcPr>
            <w:tcW w:w="2448" w:type="dxa"/>
            <w:tcBorders>
              <w:top w:val="single" w:sz="4" w:space="0" w:color="auto"/>
              <w:left w:val="single" w:sz="4" w:space="0" w:color="auto"/>
              <w:bottom w:val="single" w:sz="4" w:space="0" w:color="auto"/>
              <w:right w:val="single" w:sz="4" w:space="0" w:color="auto"/>
            </w:tcBorders>
          </w:tcPr>
          <w:p w14:paraId="5559A1F2" w14:textId="77777777" w:rsidR="00F8522A" w:rsidRPr="00B4723A" w:rsidRDefault="00F8522A" w:rsidP="009771C1">
            <w:pPr>
              <w:pStyle w:val="TAL"/>
              <w:ind w:left="200"/>
              <w:rPr>
                <w:ins w:id="60" w:author="Huawei" w:date="2023-05-11T15:44:00Z"/>
                <w:rFonts w:eastAsia="SimSun"/>
                <w:lang w:eastAsia="ja-JP"/>
              </w:rPr>
            </w:pPr>
            <w:ins w:id="61" w:author="Huawei" w:date="2023-05-11T15:45:00Z">
              <w:r>
                <w:rPr>
                  <w:rFonts w:eastAsia="SimSun"/>
                  <w:lang w:eastAsia="ja-JP"/>
                </w:rPr>
                <w:t>&gt;&gt;</w:t>
              </w:r>
              <w:r w:rsidRPr="00251B45">
                <w:rPr>
                  <w:rFonts w:eastAsia="SimSun"/>
                  <w:lang w:eastAsia="ja-JP"/>
                </w:rPr>
                <w:t xml:space="preserve">Failure </w:t>
              </w:r>
              <w:r>
                <w:rPr>
                  <w:rFonts w:eastAsia="SimSun"/>
                  <w:lang w:eastAsia="ja-JP"/>
                </w:rPr>
                <w:t>C</w:t>
              </w:r>
              <w:r w:rsidRPr="00251B45">
                <w:rPr>
                  <w:rFonts w:eastAsia="SimSun"/>
                  <w:lang w:eastAsia="ja-JP"/>
                </w:rPr>
                <w:t xml:space="preserve">ell </w:t>
              </w:r>
              <w:r>
                <w:rPr>
                  <w:rFonts w:eastAsia="SimSun"/>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6AA6ADA2" w14:textId="77777777" w:rsidR="00F8522A" w:rsidRPr="00596E47" w:rsidRDefault="00F8522A" w:rsidP="009771C1">
            <w:pPr>
              <w:pStyle w:val="TAL"/>
              <w:rPr>
                <w:ins w:id="62" w:author="Huawei" w:date="2023-05-11T15:44:00Z"/>
                <w:rFonts w:eastAsia="SimSun"/>
                <w:lang w:eastAsia="ja-JP"/>
              </w:rPr>
            </w:pPr>
            <w:ins w:id="63" w:author="Huawei" w:date="2023-05-11T15:45:00Z">
              <w:r>
                <w:rPr>
                  <w:rFonts w:eastAsia="SimSun"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7600F33" w14:textId="77777777" w:rsidR="00F8522A" w:rsidRPr="005C1468" w:rsidRDefault="00F8522A" w:rsidP="009771C1">
            <w:pPr>
              <w:pStyle w:val="TAL"/>
              <w:rPr>
                <w:ins w:id="64" w:author="Huawei" w:date="2023-05-11T15:44: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B33C7DB" w14:textId="77777777" w:rsidR="00F8522A" w:rsidRDefault="00F8522A" w:rsidP="009771C1">
            <w:pPr>
              <w:pStyle w:val="TAL"/>
              <w:rPr>
                <w:ins w:id="65" w:author="Huawei" w:date="2023-05-11T15:45:00Z"/>
                <w:rFonts w:eastAsia="SimSun"/>
                <w:lang w:eastAsia="zh-CN"/>
              </w:rPr>
            </w:pPr>
            <w:ins w:id="66" w:author="Huawei" w:date="2023-05-11T15:45:00Z">
              <w:r>
                <w:rPr>
                  <w:rFonts w:eastAsia="SimSun"/>
                  <w:lang w:eastAsia="zh-CN"/>
                </w:rPr>
                <w:t>E-UTRA</w:t>
              </w:r>
              <w:r w:rsidRPr="00587B0E">
                <w:rPr>
                  <w:rFonts w:eastAsia="SimSun"/>
                  <w:lang w:eastAsia="zh-CN"/>
                </w:rPr>
                <w:t xml:space="preserve"> </w:t>
              </w:r>
              <w:r>
                <w:rPr>
                  <w:rFonts w:eastAsia="SimSun"/>
                  <w:lang w:eastAsia="zh-CN"/>
                </w:rPr>
                <w:t>CGI</w:t>
              </w:r>
            </w:ins>
          </w:p>
          <w:p w14:paraId="6C86FC77" w14:textId="77777777" w:rsidR="00F8522A" w:rsidRPr="00596E47" w:rsidRDefault="00F8522A" w:rsidP="009771C1">
            <w:pPr>
              <w:pStyle w:val="TAL"/>
              <w:rPr>
                <w:ins w:id="67" w:author="Huawei" w:date="2023-05-11T15:44:00Z"/>
                <w:rFonts w:eastAsia="SimSun"/>
                <w:lang w:eastAsia="ja-JP"/>
              </w:rPr>
            </w:pPr>
            <w:ins w:id="68" w:author="Huawei" w:date="2023-05-11T15:45:00Z">
              <w:r w:rsidRPr="009C7134">
                <w:rPr>
                  <w:rFonts w:eastAsia="SimSun"/>
                  <w:lang w:eastAsia="zh-CN"/>
                </w:rPr>
                <w:t>9.3.1.9</w:t>
              </w:r>
            </w:ins>
          </w:p>
        </w:tc>
        <w:tc>
          <w:tcPr>
            <w:tcW w:w="2880" w:type="dxa"/>
            <w:tcBorders>
              <w:top w:val="single" w:sz="4" w:space="0" w:color="auto"/>
              <w:left w:val="single" w:sz="4" w:space="0" w:color="auto"/>
              <w:bottom w:val="single" w:sz="4" w:space="0" w:color="auto"/>
              <w:right w:val="single" w:sz="4" w:space="0" w:color="auto"/>
            </w:tcBorders>
          </w:tcPr>
          <w:p w14:paraId="11904E41" w14:textId="77777777" w:rsidR="00F8522A" w:rsidRPr="00596E47" w:rsidRDefault="00F8522A" w:rsidP="009771C1">
            <w:pPr>
              <w:pStyle w:val="TAL"/>
              <w:rPr>
                <w:ins w:id="69" w:author="Huawei" w:date="2023-05-11T15:44:00Z"/>
                <w:rFonts w:eastAsia="SimSun"/>
                <w:lang w:eastAsia="ja-JP"/>
              </w:rPr>
            </w:pPr>
            <w:ins w:id="70" w:author="Huawei" w:date="2023-05-11T15:45:00Z">
              <w:r w:rsidRPr="00616CB3">
                <w:rPr>
                  <w:rFonts w:eastAsia="SimSun"/>
                  <w:lang w:eastAsia="ja-JP"/>
                </w:rPr>
                <w:t>CGI of the target cell for the HO.</w:t>
              </w:r>
            </w:ins>
          </w:p>
        </w:tc>
      </w:tr>
      <w:tr w:rsidR="00F8522A" w:rsidRPr="005C48C7" w14:paraId="42C1405A" w14:textId="77777777" w:rsidTr="009771C1">
        <w:trPr>
          <w:trHeight w:val="288"/>
          <w:ins w:id="71" w:author="Huawei" w:date="2023-05-11T15:44:00Z"/>
        </w:trPr>
        <w:tc>
          <w:tcPr>
            <w:tcW w:w="2448" w:type="dxa"/>
            <w:tcBorders>
              <w:top w:val="single" w:sz="4" w:space="0" w:color="auto"/>
              <w:left w:val="single" w:sz="4" w:space="0" w:color="auto"/>
              <w:bottom w:val="single" w:sz="4" w:space="0" w:color="auto"/>
              <w:right w:val="single" w:sz="4" w:space="0" w:color="auto"/>
            </w:tcBorders>
          </w:tcPr>
          <w:p w14:paraId="4E89FBE3" w14:textId="77777777" w:rsidR="00F8522A" w:rsidRPr="00B4723A" w:rsidRDefault="00F8522A" w:rsidP="009771C1">
            <w:pPr>
              <w:pStyle w:val="TAL"/>
              <w:ind w:left="200"/>
              <w:rPr>
                <w:ins w:id="72" w:author="Huawei" w:date="2023-05-11T15:44:00Z"/>
                <w:rFonts w:eastAsia="SimSun"/>
                <w:lang w:eastAsia="ja-JP"/>
              </w:rPr>
            </w:pPr>
            <w:ins w:id="73" w:author="Huawei" w:date="2023-05-11T15:45:00Z">
              <w:r>
                <w:rPr>
                  <w:rFonts w:eastAsia="SimSun"/>
                  <w:lang w:eastAsia="ja-JP"/>
                </w:rPr>
                <w:t>&gt;&gt;</w:t>
              </w:r>
              <w:r w:rsidRPr="00251B45">
                <w:rPr>
                  <w:rFonts w:eastAsia="SimSun"/>
                  <w:lang w:eastAsia="ja-JP"/>
                </w:rPr>
                <w:t>UE RLF Report Container</w:t>
              </w:r>
            </w:ins>
          </w:p>
        </w:tc>
        <w:tc>
          <w:tcPr>
            <w:tcW w:w="1080" w:type="dxa"/>
            <w:tcBorders>
              <w:top w:val="single" w:sz="4" w:space="0" w:color="auto"/>
              <w:left w:val="single" w:sz="4" w:space="0" w:color="auto"/>
              <w:bottom w:val="single" w:sz="4" w:space="0" w:color="auto"/>
              <w:right w:val="single" w:sz="4" w:space="0" w:color="auto"/>
            </w:tcBorders>
          </w:tcPr>
          <w:p w14:paraId="1E9110C1" w14:textId="77777777" w:rsidR="00F8522A" w:rsidRPr="00596E47" w:rsidRDefault="00F8522A" w:rsidP="009771C1">
            <w:pPr>
              <w:pStyle w:val="TAL"/>
              <w:rPr>
                <w:ins w:id="74" w:author="Huawei" w:date="2023-05-11T15:44:00Z"/>
                <w:rFonts w:eastAsia="SimSun"/>
                <w:lang w:eastAsia="ja-JP"/>
              </w:rPr>
            </w:pPr>
            <w:ins w:id="75" w:author="Huawei" w:date="2023-05-11T13:02:00Z">
              <w:r>
                <w:rPr>
                  <w:rFonts w:eastAsia="SimSu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E3C750F" w14:textId="77777777" w:rsidR="00F8522A" w:rsidRPr="005C1468" w:rsidRDefault="00F8522A" w:rsidP="009771C1">
            <w:pPr>
              <w:pStyle w:val="TAL"/>
              <w:rPr>
                <w:ins w:id="76" w:author="Huawei" w:date="2023-05-11T15:44: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0639C16" w14:textId="77777777" w:rsidR="00F8522A" w:rsidRPr="00596E47" w:rsidRDefault="00F8522A" w:rsidP="009771C1">
            <w:pPr>
              <w:pStyle w:val="TAL"/>
              <w:rPr>
                <w:ins w:id="77" w:author="Huawei" w:date="2023-05-11T15:44:00Z"/>
                <w:rFonts w:eastAsia="SimSun"/>
                <w:lang w:eastAsia="ja-JP"/>
              </w:rPr>
            </w:pPr>
            <w:ins w:id="78" w:author="Huawei" w:date="2023-05-11T15:45:00Z">
              <w:r w:rsidRPr="006A5F00">
                <w:rPr>
                  <w:rFonts w:eastAsia="SimSun"/>
                  <w:lang w:eastAsia="ja-JP"/>
                </w:rPr>
                <w:t>9.3.3.</w:t>
              </w:r>
              <w:r>
                <w:rPr>
                  <w:rFonts w:eastAsia="SimSun"/>
                  <w:lang w:eastAsia="ja-JP"/>
                </w:rPr>
                <w:t>41</w:t>
              </w:r>
            </w:ins>
          </w:p>
        </w:tc>
        <w:tc>
          <w:tcPr>
            <w:tcW w:w="2880" w:type="dxa"/>
            <w:tcBorders>
              <w:top w:val="single" w:sz="4" w:space="0" w:color="auto"/>
              <w:left w:val="single" w:sz="4" w:space="0" w:color="auto"/>
              <w:bottom w:val="single" w:sz="4" w:space="0" w:color="auto"/>
              <w:right w:val="single" w:sz="4" w:space="0" w:color="auto"/>
            </w:tcBorders>
          </w:tcPr>
          <w:p w14:paraId="7867D773" w14:textId="77777777" w:rsidR="00F8522A" w:rsidRPr="00596E47" w:rsidRDefault="00F8522A" w:rsidP="009771C1">
            <w:pPr>
              <w:pStyle w:val="TAL"/>
              <w:rPr>
                <w:ins w:id="79" w:author="Huawei" w:date="2023-05-11T15:44:00Z"/>
                <w:rFonts w:eastAsia="SimSun"/>
                <w:lang w:eastAsia="ja-JP"/>
              </w:rPr>
            </w:pPr>
          </w:p>
        </w:tc>
      </w:tr>
    </w:tbl>
    <w:p w14:paraId="0ACE93FE" w14:textId="77777777" w:rsidR="00F8522A" w:rsidRDefault="00F8522A" w:rsidP="00F8522A">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F8522A" w:rsidRPr="00567372" w14:paraId="00998D63" w14:textId="77777777" w:rsidTr="009771C1">
        <w:tc>
          <w:tcPr>
            <w:tcW w:w="3572" w:type="dxa"/>
          </w:tcPr>
          <w:p w14:paraId="32101BD7" w14:textId="77777777" w:rsidR="00F8522A" w:rsidRPr="00567372" w:rsidRDefault="00F8522A" w:rsidP="009771C1">
            <w:pPr>
              <w:pStyle w:val="TAH"/>
              <w:rPr>
                <w:rFonts w:cs="Arial"/>
                <w:lang w:eastAsia="ja-JP"/>
              </w:rPr>
            </w:pPr>
            <w:r w:rsidRPr="00567372">
              <w:rPr>
                <w:rFonts w:cs="Arial"/>
                <w:lang w:eastAsia="ja-JP"/>
              </w:rPr>
              <w:t>Range bound</w:t>
            </w:r>
          </w:p>
        </w:tc>
        <w:tc>
          <w:tcPr>
            <w:tcW w:w="6236" w:type="dxa"/>
          </w:tcPr>
          <w:p w14:paraId="2F08D329" w14:textId="77777777" w:rsidR="00F8522A" w:rsidRPr="00567372" w:rsidRDefault="00F8522A" w:rsidP="009771C1">
            <w:pPr>
              <w:pStyle w:val="TAH"/>
              <w:rPr>
                <w:rFonts w:cs="Arial"/>
                <w:lang w:eastAsia="ja-JP"/>
              </w:rPr>
            </w:pPr>
            <w:r w:rsidRPr="00567372">
              <w:rPr>
                <w:rFonts w:cs="Arial"/>
                <w:lang w:eastAsia="ja-JP"/>
              </w:rPr>
              <w:t>Explanation</w:t>
            </w:r>
          </w:p>
        </w:tc>
      </w:tr>
      <w:tr w:rsidR="00F8522A" w:rsidRPr="00567372" w14:paraId="1CBA91E0" w14:textId="77777777" w:rsidTr="009771C1">
        <w:tc>
          <w:tcPr>
            <w:tcW w:w="3572" w:type="dxa"/>
          </w:tcPr>
          <w:p w14:paraId="1DD1B901" w14:textId="77777777" w:rsidR="00F8522A" w:rsidRPr="00567372" w:rsidRDefault="00F8522A" w:rsidP="009771C1">
            <w:pPr>
              <w:pStyle w:val="TAL"/>
              <w:rPr>
                <w:rFonts w:cs="Arial"/>
                <w:lang w:eastAsia="ja-JP"/>
              </w:rPr>
            </w:pPr>
            <w:proofErr w:type="spellStart"/>
            <w:r w:rsidRPr="00567372">
              <w:rPr>
                <w:rFonts w:cs="Arial"/>
                <w:lang w:eastAsia="ja-JP"/>
              </w:rPr>
              <w:t>maxnoofCandidateCells</w:t>
            </w:r>
            <w:proofErr w:type="spellEnd"/>
          </w:p>
        </w:tc>
        <w:tc>
          <w:tcPr>
            <w:tcW w:w="6236" w:type="dxa"/>
          </w:tcPr>
          <w:p w14:paraId="11B30B06" w14:textId="77777777" w:rsidR="00F8522A" w:rsidRPr="00567372" w:rsidRDefault="00F8522A" w:rsidP="009771C1">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F8522A" w:rsidRPr="00567372" w14:paraId="75131C91" w14:textId="77777777" w:rsidTr="009771C1">
        <w:tc>
          <w:tcPr>
            <w:tcW w:w="3572" w:type="dxa"/>
          </w:tcPr>
          <w:p w14:paraId="3C7B1268" w14:textId="77777777" w:rsidR="00F8522A" w:rsidRPr="00567372" w:rsidRDefault="00F8522A" w:rsidP="009771C1">
            <w:pPr>
              <w:pStyle w:val="TAL"/>
              <w:rPr>
                <w:rFonts w:cs="Arial"/>
                <w:lang w:eastAsia="ja-JP"/>
              </w:rPr>
            </w:pPr>
            <w:proofErr w:type="spellStart"/>
            <w:r w:rsidRPr="00A047D1">
              <w:t>maxN</w:t>
            </w:r>
            <w:r>
              <w:t>R</w:t>
            </w:r>
            <w:r w:rsidRPr="00A047D1">
              <w:t>ARFCN</w:t>
            </w:r>
            <w:proofErr w:type="spellEnd"/>
          </w:p>
        </w:tc>
        <w:tc>
          <w:tcPr>
            <w:tcW w:w="6236" w:type="dxa"/>
          </w:tcPr>
          <w:p w14:paraId="587E01AD" w14:textId="77777777" w:rsidR="00F8522A" w:rsidRPr="00567372" w:rsidRDefault="00F8522A" w:rsidP="009771C1">
            <w:pPr>
              <w:pStyle w:val="TAL"/>
              <w:rPr>
                <w:rFonts w:cs="Arial"/>
                <w:lang w:eastAsia="zh-CN"/>
              </w:rPr>
            </w:pPr>
            <w:r w:rsidRPr="00A047D1">
              <w:t>Maximum value of NR</w:t>
            </w:r>
            <w:r>
              <w:rPr>
                <w:lang w:eastAsia="zh-CN"/>
              </w:rPr>
              <w:t>ARFCNs. Value is 3279165.</w:t>
            </w:r>
          </w:p>
        </w:tc>
      </w:tr>
    </w:tbl>
    <w:p w14:paraId="793BD4E4" w14:textId="77777777" w:rsidR="00F8522A" w:rsidRPr="008003DD" w:rsidRDefault="00F8522A" w:rsidP="00F8522A">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firstLine="400"/>
        <w:jc w:val="center"/>
        <w:rPr>
          <w:rFonts w:eastAsia="MS Mincho"/>
          <w:i/>
          <w:lang w:eastAsia="ja-JP"/>
        </w:rPr>
      </w:pPr>
      <w:r>
        <w:rPr>
          <w:i/>
          <w:lang w:eastAsia="ja-JP"/>
        </w:rPr>
        <w:t xml:space="preserve">Next </w:t>
      </w:r>
      <w:r w:rsidRPr="008003DD">
        <w:rPr>
          <w:i/>
          <w:lang w:eastAsia="ja-JP"/>
        </w:rPr>
        <w:t>change</w:t>
      </w:r>
    </w:p>
    <w:p w14:paraId="2A485C31" w14:textId="77777777" w:rsidR="0099159A" w:rsidRDefault="0099159A" w:rsidP="00F8522A">
      <w:pPr>
        <w:rPr>
          <w:lang w:eastAsia="zh-CN"/>
        </w:rPr>
        <w:sectPr w:rsidR="0099159A" w:rsidSect="00765952">
          <w:headerReference w:type="default" r:id="rId10"/>
          <w:footnotePr>
            <w:numRestart w:val="eachSect"/>
          </w:footnotePr>
          <w:pgSz w:w="11907" w:h="16840" w:code="9"/>
          <w:pgMar w:top="1134" w:right="1134" w:bottom="1418" w:left="1134" w:header="680" w:footer="567" w:gutter="0"/>
          <w:cols w:space="720"/>
          <w:docGrid w:linePitch="272"/>
        </w:sectPr>
      </w:pPr>
    </w:p>
    <w:p w14:paraId="07633687" w14:textId="4098357A" w:rsidR="00F8522A" w:rsidRDefault="00F8522A" w:rsidP="00F8522A">
      <w:pPr>
        <w:rPr>
          <w:lang w:eastAsia="zh-CN"/>
        </w:rPr>
      </w:pPr>
    </w:p>
    <w:p w14:paraId="042F8AB9" w14:textId="77777777" w:rsidR="00F8522A" w:rsidRPr="001D2E49" w:rsidRDefault="00F8522A" w:rsidP="00F8522A">
      <w:pPr>
        <w:pStyle w:val="Heading3"/>
      </w:pPr>
      <w:bookmarkStart w:id="80" w:name="_Toc20955356"/>
      <w:bookmarkStart w:id="81" w:name="_Toc29503809"/>
      <w:bookmarkStart w:id="82" w:name="_Toc29504393"/>
      <w:bookmarkStart w:id="83" w:name="_Toc29504977"/>
      <w:bookmarkStart w:id="84" w:name="_Toc36553430"/>
      <w:bookmarkStart w:id="85" w:name="_Toc36555157"/>
      <w:bookmarkStart w:id="86" w:name="_Toc45652556"/>
      <w:bookmarkStart w:id="87" w:name="_Toc45658988"/>
      <w:bookmarkStart w:id="88" w:name="_Toc45720808"/>
      <w:bookmarkStart w:id="89" w:name="_Toc45798688"/>
      <w:bookmarkStart w:id="90" w:name="_Toc45898077"/>
      <w:bookmarkStart w:id="91" w:name="_Toc51746284"/>
      <w:bookmarkStart w:id="92" w:name="_Toc64446549"/>
      <w:bookmarkStart w:id="93" w:name="_Toc73982419"/>
      <w:bookmarkStart w:id="94" w:name="_Toc88652509"/>
      <w:bookmarkStart w:id="95" w:name="_Toc97891553"/>
      <w:bookmarkStart w:id="96" w:name="_Toc99123758"/>
      <w:bookmarkStart w:id="97" w:name="_Toc99662564"/>
      <w:bookmarkStart w:id="98" w:name="_Toc105152643"/>
      <w:bookmarkStart w:id="99" w:name="_Toc105174449"/>
      <w:bookmarkStart w:id="100" w:name="_Toc106109447"/>
      <w:bookmarkStart w:id="101" w:name="_Toc107409905"/>
      <w:bookmarkStart w:id="102" w:name="_Toc112757094"/>
      <w:bookmarkStart w:id="103" w:name="_Toc120537589"/>
      <w:r w:rsidRPr="001D2E49">
        <w:t>9.4.5</w:t>
      </w:r>
      <w:r w:rsidRPr="001D2E49">
        <w:tab/>
        <w:t>Information Element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EE99F18" w14:textId="77777777" w:rsidR="00F8522A" w:rsidRPr="00C46FF9" w:rsidRDefault="00F8522A" w:rsidP="00F8522A">
      <w:pPr>
        <w:rPr>
          <w:shd w:val="clear" w:color="auto" w:fill="FFFF00"/>
          <w:lang w:eastAsia="zh-CN"/>
        </w:rPr>
      </w:pPr>
      <w:r w:rsidRPr="00C46FF9">
        <w:rPr>
          <w:shd w:val="clear" w:color="auto" w:fill="FFFF00"/>
          <w:lang w:eastAsia="zh-CN"/>
        </w:rPr>
        <w:t>//skip unchanged part</w:t>
      </w:r>
    </w:p>
    <w:p w14:paraId="538924EC" w14:textId="77777777" w:rsidR="00F8522A" w:rsidRDefault="00F8522A" w:rsidP="00F8522A">
      <w:pPr>
        <w:pStyle w:val="PL"/>
      </w:pPr>
      <w:r>
        <w:tab/>
        <w:t>id-TAI,</w:t>
      </w:r>
    </w:p>
    <w:p w14:paraId="4F5A5D55" w14:textId="77777777" w:rsidR="00F8522A" w:rsidRDefault="00F8522A" w:rsidP="00F8522A">
      <w:pPr>
        <w:pStyle w:val="PL"/>
        <w:rPr>
          <w:snapToGrid w:val="0"/>
        </w:rPr>
      </w:pPr>
      <w:r>
        <w:tab/>
        <w:t>id-H</w:t>
      </w:r>
      <w:r>
        <w:rPr>
          <w:snapToGrid w:val="0"/>
        </w:rPr>
        <w:t>FCNode-ID-new,</w:t>
      </w:r>
    </w:p>
    <w:p w14:paraId="2F5DFA0C" w14:textId="77777777" w:rsidR="00762727" w:rsidRDefault="00F8522A" w:rsidP="00762727">
      <w:pPr>
        <w:pStyle w:val="PL"/>
        <w:rPr>
          <w:rFonts w:cs="Arial"/>
        </w:rPr>
      </w:pPr>
      <w:r>
        <w:rPr>
          <w:rFonts w:cs="Arial"/>
        </w:rPr>
        <w:tab/>
      </w:r>
      <w:r>
        <w:t>id-</w:t>
      </w:r>
      <w:r>
        <w:rPr>
          <w:snapToGrid w:val="0"/>
        </w:rPr>
        <w:t>GlobalCable</w:t>
      </w:r>
      <w:r>
        <w:t>-ID</w:t>
      </w:r>
      <w:r>
        <w:rPr>
          <w:snapToGrid w:val="0"/>
        </w:rPr>
        <w:t>-new,</w:t>
      </w:r>
    </w:p>
    <w:p w14:paraId="7EED0DEC" w14:textId="77777777" w:rsidR="001225E1" w:rsidRDefault="001225E1" w:rsidP="001225E1">
      <w:pPr>
        <w:pStyle w:val="PL"/>
        <w:rPr>
          <w:del w:id="104" w:author="Ericsson User" w:date="2023-05-10T17:04:00Z"/>
          <w:snapToGrid w:val="0"/>
          <w:lang w:val="en-US" w:eastAsia="zh-CN"/>
        </w:rPr>
      </w:pPr>
      <w:del w:id="105" w:author="Ericsson User" w:date="2023-05-10T17:04:00Z">
        <w:r>
          <w:rPr>
            <w:snapToGrid w:val="0"/>
          </w:rPr>
          <w:tab/>
        </w:r>
      </w:del>
    </w:p>
    <w:p w14:paraId="673C1117" w14:textId="05E64527" w:rsidR="001225E1" w:rsidDel="001225E1" w:rsidRDefault="001225E1" w:rsidP="001225E1">
      <w:pPr>
        <w:pStyle w:val="PL"/>
        <w:rPr>
          <w:del w:id="106" w:author="Huawei" w:date="2023-08-10T11:43:00Z"/>
          <w:rFonts w:cs="Arial"/>
          <w:lang w:val="en-US" w:eastAsia="zh-CN"/>
        </w:rPr>
      </w:pPr>
      <w:ins w:id="107" w:author="Ericsson User" w:date="2023-05-10T17:04:00Z">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rPr>
            <w:rFonts w:cs="Arial" w:hint="eastAsia"/>
            <w:lang w:val="en-US" w:eastAsia="zh-CN"/>
          </w:rPr>
          <w:t>,</w:t>
        </w:r>
      </w:ins>
    </w:p>
    <w:p w14:paraId="18D2A016" w14:textId="509BD7AA" w:rsidR="00762727" w:rsidRPr="00403EDE" w:rsidRDefault="001225E1" w:rsidP="001225E1">
      <w:pPr>
        <w:pStyle w:val="PL"/>
        <w:rPr>
          <w:ins w:id="108" w:author="Ericsson User" w:date="2023-05-10T17:04:00Z"/>
          <w:rFonts w:cs="Arial"/>
          <w:lang w:val="en-US" w:eastAsia="zh-CN"/>
        </w:rPr>
      </w:pPr>
      <w:ins w:id="109" w:author="Huawei" w:date="2023-08-10T11:44:00Z">
        <w:r>
          <w:rPr>
            <w:rFonts w:cs="Arial"/>
            <w:lang w:val="en-US" w:eastAsia="zh-CN"/>
          </w:rPr>
          <w:tab/>
        </w:r>
      </w:ins>
      <w:ins w:id="110" w:author="Huawei" w:date="2023-05-11T18:10:00Z">
        <w:r w:rsidR="00762727" w:rsidRPr="001225E1">
          <w:rPr>
            <w:snapToGrid w:val="0"/>
          </w:rPr>
          <w:t>id-IntersystemVoiceFallbackHO,</w:t>
        </w:r>
      </w:ins>
    </w:p>
    <w:p w14:paraId="643B8929" w14:textId="77777777" w:rsidR="00F8522A" w:rsidRDefault="00F8522A" w:rsidP="00F8522A">
      <w:pPr>
        <w:pStyle w:val="PL"/>
      </w:pPr>
      <w:r>
        <w:tab/>
      </w:r>
      <w:r>
        <w:rPr>
          <w:rFonts w:eastAsia="MS Mincho" w:cs="Arial"/>
        </w:rPr>
        <w:t>maxnoofAllowedAreas,</w:t>
      </w:r>
    </w:p>
    <w:p w14:paraId="5B09D0EB" w14:textId="77777777" w:rsidR="00F8522A" w:rsidRDefault="00F8522A" w:rsidP="00F8522A">
      <w:pPr>
        <w:pStyle w:val="PL"/>
      </w:pPr>
      <w:r>
        <w:rPr>
          <w:rFonts w:eastAsia="MS Mincho" w:cs="Arial"/>
        </w:rPr>
        <w:tab/>
        <w:t>maxnoofAllowedCAGsperPLMN,</w:t>
      </w:r>
    </w:p>
    <w:p w14:paraId="22A0BE36" w14:textId="77777777" w:rsidR="00F8522A" w:rsidRDefault="00F8522A" w:rsidP="00F8522A">
      <w:pPr>
        <w:pStyle w:val="PL"/>
      </w:pPr>
      <w:r>
        <w:tab/>
        <w:t>maxnoofAllowedS-NSSAIs,</w:t>
      </w:r>
    </w:p>
    <w:p w14:paraId="0BADD43E" w14:textId="77777777" w:rsidR="00F8522A" w:rsidRPr="00C46FF9" w:rsidRDefault="00F8522A" w:rsidP="00F8522A">
      <w:pPr>
        <w:rPr>
          <w:shd w:val="clear" w:color="auto" w:fill="FFFF00"/>
          <w:lang w:eastAsia="zh-CN"/>
        </w:rPr>
      </w:pPr>
      <w:r w:rsidRPr="00C46FF9">
        <w:rPr>
          <w:shd w:val="clear" w:color="auto" w:fill="FFFF00"/>
          <w:lang w:eastAsia="zh-CN"/>
        </w:rPr>
        <w:t>//skip unchanged part</w:t>
      </w:r>
    </w:p>
    <w:p w14:paraId="26B411F6" w14:textId="77777777" w:rsidR="00F8522A" w:rsidRPr="00EB0263" w:rsidRDefault="00F8522A" w:rsidP="00F8522A">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14:paraId="6521D020" w14:textId="77777777" w:rsidR="00F8522A" w:rsidRPr="00EB0263" w:rsidRDefault="00F8522A" w:rsidP="00F8522A">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14:paraId="5D3A3995" w14:textId="77777777" w:rsidR="00F8522A" w:rsidRDefault="00F8522A" w:rsidP="00F8522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1DC000CB" w14:textId="77777777" w:rsidR="00F8522A" w:rsidRDefault="00F8522A" w:rsidP="00F8522A">
      <w:pPr>
        <w:pStyle w:val="PL"/>
        <w:rPr>
          <w:noProof w:val="0"/>
          <w:snapToGrid w:val="0"/>
        </w:rPr>
      </w:pPr>
      <w:r>
        <w:rPr>
          <w:noProof w:val="0"/>
          <w:snapToGrid w:val="0"/>
        </w:rPr>
        <w:tab/>
        <w:t>...</w:t>
      </w:r>
    </w:p>
    <w:p w14:paraId="69EB224B" w14:textId="77777777" w:rsidR="00F8522A" w:rsidRDefault="00F8522A" w:rsidP="00F8522A">
      <w:pPr>
        <w:pStyle w:val="PL"/>
        <w:rPr>
          <w:noProof w:val="0"/>
          <w:snapToGrid w:val="0"/>
        </w:rPr>
      </w:pPr>
      <w:r>
        <w:rPr>
          <w:noProof w:val="0"/>
          <w:snapToGrid w:val="0"/>
        </w:rPr>
        <w:t>}</w:t>
      </w:r>
    </w:p>
    <w:p w14:paraId="7C8F7A13" w14:textId="77777777" w:rsidR="00F8522A" w:rsidRPr="00EB0263" w:rsidRDefault="00F8522A" w:rsidP="00F8522A">
      <w:pPr>
        <w:pStyle w:val="PL"/>
        <w:rPr>
          <w:noProof w:val="0"/>
          <w:snapToGrid w:val="0"/>
        </w:rPr>
      </w:pPr>
    </w:p>
    <w:p w14:paraId="274B1B26" w14:textId="77777777" w:rsidR="00F8522A" w:rsidRPr="004B5CE3" w:rsidRDefault="00F8522A" w:rsidP="00F8522A">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075D382E" w14:textId="77777777" w:rsidR="00F8522A" w:rsidRPr="004B5CE3" w:rsidRDefault="00F8522A" w:rsidP="00F8522A">
      <w:pPr>
        <w:pStyle w:val="PL"/>
        <w:rPr>
          <w:noProof w:val="0"/>
          <w:snapToGrid w:val="0"/>
        </w:rPr>
      </w:pPr>
      <w:r w:rsidRPr="004B5CE3">
        <w:rPr>
          <w:noProof w:val="0"/>
          <w:snapToGrid w:val="0"/>
        </w:rPr>
        <w:tab/>
        <w:t>...</w:t>
      </w:r>
    </w:p>
    <w:p w14:paraId="1E40F91B" w14:textId="77777777" w:rsidR="00F8522A" w:rsidRPr="004B5CE3" w:rsidRDefault="00F8522A" w:rsidP="00F8522A">
      <w:pPr>
        <w:pStyle w:val="PL"/>
        <w:rPr>
          <w:noProof w:val="0"/>
          <w:snapToGrid w:val="0"/>
        </w:rPr>
      </w:pPr>
      <w:r w:rsidRPr="004B5CE3">
        <w:rPr>
          <w:noProof w:val="0"/>
          <w:snapToGrid w:val="0"/>
        </w:rPr>
        <w:t>}</w:t>
      </w:r>
    </w:p>
    <w:p w14:paraId="3DA143B8" w14:textId="77777777" w:rsidR="00F8522A" w:rsidRDefault="00F8522A" w:rsidP="00F8522A">
      <w:pPr>
        <w:pStyle w:val="PL"/>
        <w:rPr>
          <w:noProof w:val="0"/>
          <w:snapToGrid w:val="0"/>
        </w:rPr>
      </w:pPr>
    </w:p>
    <w:p w14:paraId="6EAFCB8C" w14:textId="77777777" w:rsidR="00F8522A" w:rsidRDefault="00F8522A" w:rsidP="00F8522A">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14:paraId="6920B4AA" w14:textId="77777777" w:rsidR="00F8522A" w:rsidRDefault="00F8522A" w:rsidP="00F8522A">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14:paraId="26BFD2DF" w14:textId="77777777" w:rsidR="00F8522A" w:rsidRPr="004B5CE3" w:rsidRDefault="00F8522A" w:rsidP="00F8522A">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14:paraId="28098B2E" w14:textId="77777777" w:rsidR="00F8522A" w:rsidRPr="00367E0D" w:rsidRDefault="00F8522A" w:rsidP="00F8522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14:paraId="112D3935" w14:textId="77777777" w:rsidR="00F8522A" w:rsidRPr="004B5CE3" w:rsidRDefault="00F8522A" w:rsidP="00F8522A">
      <w:pPr>
        <w:pStyle w:val="PL"/>
        <w:rPr>
          <w:noProof w:val="0"/>
          <w:snapToGrid w:val="0"/>
        </w:rPr>
      </w:pPr>
      <w:r w:rsidRPr="004B5CE3">
        <w:rPr>
          <w:noProof w:val="0"/>
          <w:snapToGrid w:val="0"/>
        </w:rPr>
        <w:t>}</w:t>
      </w:r>
    </w:p>
    <w:p w14:paraId="0EF86366" w14:textId="77777777" w:rsidR="00F8522A" w:rsidRPr="004B5CE3" w:rsidRDefault="00F8522A" w:rsidP="00F8522A">
      <w:pPr>
        <w:pStyle w:val="PL"/>
        <w:rPr>
          <w:noProof w:val="0"/>
          <w:snapToGrid w:val="0"/>
        </w:rPr>
      </w:pPr>
    </w:p>
    <w:p w14:paraId="6A09FBEC" w14:textId="77777777" w:rsidR="00F8522A" w:rsidRDefault="00F8522A" w:rsidP="00F8522A">
      <w:pPr>
        <w:pStyle w:val="PL"/>
        <w:rPr>
          <w:ins w:id="111" w:author="Huawei" w:date="2023-05-11T16:29:00Z"/>
          <w:noProof w:val="0"/>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C126B99" w14:textId="77777777" w:rsidR="00F8522A" w:rsidRPr="00367E0D" w:rsidRDefault="00F8522A" w:rsidP="00F8522A">
      <w:pPr>
        <w:pStyle w:val="PL"/>
        <w:rPr>
          <w:noProof w:val="0"/>
          <w:snapToGrid w:val="0"/>
        </w:rPr>
      </w:pPr>
      <w:ins w:id="112" w:author="Huawei" w:date="2023-05-11T16:42:00Z">
        <w:r>
          <w:tab/>
        </w:r>
      </w:ins>
      <w:ins w:id="113" w:author="Huawei" w:date="2023-05-11T16:29:00Z">
        <w:r>
          <w:t>{ ID id-</w:t>
        </w:r>
      </w:ins>
      <w:ins w:id="114" w:author="Huawei" w:date="2023-05-11T16:42:00Z">
        <w:r>
          <w:t>I</w:t>
        </w:r>
      </w:ins>
      <w:ins w:id="115" w:author="Huawei" w:date="2023-05-11T16:29:00Z">
        <w:r>
          <w:t>ntersystem</w:t>
        </w:r>
      </w:ins>
      <w:ins w:id="116" w:author="Huawei" w:date="2023-05-11T16:42:00Z">
        <w:r>
          <w:t>Voice</w:t>
        </w:r>
      </w:ins>
      <w:ins w:id="117" w:author="Huawei" w:date="2023-05-11T16:29:00Z">
        <w:r>
          <w:t xml:space="preserve">FallbackHO CRITICALITY ignore TYPE </w:t>
        </w:r>
      </w:ins>
      <w:ins w:id="118" w:author="Huawei" w:date="2023-05-11T16:43:00Z">
        <w:r>
          <w:t>IntersystemVoiceFallbackHO</w:t>
        </w:r>
      </w:ins>
      <w:ins w:id="119" w:author="Huawei" w:date="2023-05-11T16:29:00Z">
        <w:r>
          <w:t xml:space="preserve"> PRESENCE </w:t>
        </w:r>
      </w:ins>
      <w:ins w:id="120" w:author="Huawei" w:date="2023-05-11T18:14:00Z">
        <w:r>
          <w:t>mandatory</w:t>
        </w:r>
      </w:ins>
      <w:ins w:id="121" w:author="Huawei" w:date="2023-05-11T16:29:00Z">
        <w:r>
          <w:t>},</w:t>
        </w:r>
      </w:ins>
    </w:p>
    <w:p w14:paraId="09B67E6A" w14:textId="77777777" w:rsidR="00F8522A" w:rsidRPr="00367E0D" w:rsidRDefault="00F8522A" w:rsidP="00F8522A">
      <w:pPr>
        <w:pStyle w:val="PL"/>
        <w:rPr>
          <w:noProof w:val="0"/>
          <w:snapToGrid w:val="0"/>
        </w:rPr>
      </w:pPr>
      <w:r w:rsidRPr="00367E0D">
        <w:rPr>
          <w:noProof w:val="0"/>
          <w:snapToGrid w:val="0"/>
        </w:rPr>
        <w:tab/>
        <w:t>...</w:t>
      </w:r>
    </w:p>
    <w:p w14:paraId="391C53F8" w14:textId="77777777" w:rsidR="00F8522A" w:rsidRPr="00367E0D" w:rsidRDefault="00F8522A" w:rsidP="00F8522A">
      <w:pPr>
        <w:pStyle w:val="PL"/>
        <w:rPr>
          <w:noProof w:val="0"/>
          <w:snapToGrid w:val="0"/>
        </w:rPr>
      </w:pPr>
      <w:r w:rsidRPr="00367E0D">
        <w:rPr>
          <w:noProof w:val="0"/>
          <w:snapToGrid w:val="0"/>
        </w:rPr>
        <w:t>}</w:t>
      </w:r>
    </w:p>
    <w:p w14:paraId="0ECE120F" w14:textId="77777777" w:rsidR="00F8522A" w:rsidRDefault="00F8522A" w:rsidP="00F8522A">
      <w:pPr>
        <w:pStyle w:val="PL"/>
        <w:rPr>
          <w:noProof w:val="0"/>
          <w:snapToGrid w:val="0"/>
        </w:rPr>
      </w:pPr>
    </w:p>
    <w:p w14:paraId="12978F6F" w14:textId="77777777" w:rsidR="00F8522A" w:rsidRPr="00EB0263" w:rsidRDefault="00F8522A" w:rsidP="00F8522A">
      <w:pPr>
        <w:pStyle w:val="PL"/>
        <w:rPr>
          <w:noProof w:val="0"/>
          <w:snapToGrid w:val="0"/>
        </w:rPr>
      </w:pPr>
      <w:proofErr w:type="spellStart"/>
      <w:proofErr w:type="gramStart"/>
      <w:r>
        <w:rPr>
          <w:noProof w:val="0"/>
          <w:snapToGrid w:val="0"/>
        </w:rPr>
        <w:t>I</w:t>
      </w:r>
      <w:r w:rsidRPr="005C40D2">
        <w:rPr>
          <w:noProof w:val="0"/>
          <w:snapToGrid w:val="0"/>
        </w:rPr>
        <w:t>ntersystemUnnecessaryHO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14:paraId="5B6661D3" w14:textId="77777777" w:rsidR="00F8522A" w:rsidRPr="005C40D2" w:rsidRDefault="00F8522A" w:rsidP="00F8522A">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14:paraId="01C3C6F4" w14:textId="77777777" w:rsidR="00F8522A" w:rsidRPr="005C40D2" w:rsidRDefault="00F8522A" w:rsidP="00F8522A">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14:paraId="4EB43650" w14:textId="77777777" w:rsidR="00F8522A" w:rsidRPr="005C40D2" w:rsidRDefault="00F8522A" w:rsidP="00F8522A">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14:paraId="72947354" w14:textId="77777777" w:rsidR="00F8522A" w:rsidRDefault="00F8522A" w:rsidP="00F8522A">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14:paraId="44194D4F" w14:textId="77777777" w:rsidR="00F8522A" w:rsidRDefault="00F8522A" w:rsidP="00F8522A">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19B7A9D7" w14:textId="77777777" w:rsidR="00F8522A" w:rsidRDefault="00F8522A" w:rsidP="00F8522A">
      <w:pPr>
        <w:pStyle w:val="PL"/>
        <w:rPr>
          <w:noProof w:val="0"/>
          <w:snapToGrid w:val="0"/>
        </w:rPr>
      </w:pPr>
      <w:r>
        <w:rPr>
          <w:noProof w:val="0"/>
          <w:snapToGrid w:val="0"/>
        </w:rPr>
        <w:tab/>
        <w:t>...</w:t>
      </w:r>
    </w:p>
    <w:p w14:paraId="35FB644A" w14:textId="77777777" w:rsidR="00F8522A" w:rsidRPr="00EB0263" w:rsidRDefault="00F8522A" w:rsidP="00F8522A">
      <w:pPr>
        <w:pStyle w:val="PL"/>
        <w:rPr>
          <w:noProof w:val="0"/>
          <w:snapToGrid w:val="0"/>
        </w:rPr>
      </w:pPr>
      <w:r>
        <w:rPr>
          <w:noProof w:val="0"/>
          <w:snapToGrid w:val="0"/>
        </w:rPr>
        <w:t>}</w:t>
      </w:r>
    </w:p>
    <w:p w14:paraId="084333CB" w14:textId="77777777" w:rsidR="00F8522A" w:rsidRDefault="00F8522A" w:rsidP="00F8522A">
      <w:pPr>
        <w:pStyle w:val="PL"/>
        <w:rPr>
          <w:noProof w:val="0"/>
          <w:snapToGrid w:val="0"/>
        </w:rPr>
      </w:pPr>
    </w:p>
    <w:p w14:paraId="15269C1C" w14:textId="77777777" w:rsidR="00F8522A" w:rsidRPr="004B5CE3" w:rsidRDefault="00F8522A" w:rsidP="00F8522A">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053F9BD7" w14:textId="77777777" w:rsidR="00F8522A" w:rsidRPr="004B5CE3" w:rsidRDefault="00F8522A" w:rsidP="00F8522A">
      <w:pPr>
        <w:pStyle w:val="PL"/>
        <w:rPr>
          <w:noProof w:val="0"/>
          <w:snapToGrid w:val="0"/>
        </w:rPr>
      </w:pPr>
      <w:r w:rsidRPr="004B5CE3">
        <w:rPr>
          <w:noProof w:val="0"/>
          <w:snapToGrid w:val="0"/>
        </w:rPr>
        <w:tab/>
        <w:t>...</w:t>
      </w:r>
    </w:p>
    <w:p w14:paraId="744A4D63" w14:textId="77777777" w:rsidR="00F8522A" w:rsidRDefault="00F8522A" w:rsidP="00F8522A">
      <w:pPr>
        <w:pStyle w:val="PL"/>
        <w:rPr>
          <w:ins w:id="122" w:author="Huawei" w:date="2023-05-11T18:12:00Z"/>
          <w:noProof w:val="0"/>
          <w:snapToGrid w:val="0"/>
        </w:rPr>
      </w:pPr>
      <w:r w:rsidRPr="004B5CE3">
        <w:rPr>
          <w:noProof w:val="0"/>
          <w:snapToGrid w:val="0"/>
        </w:rPr>
        <w:t>}</w:t>
      </w:r>
    </w:p>
    <w:p w14:paraId="6187B757" w14:textId="77777777" w:rsidR="00F8522A" w:rsidRDefault="00F8522A" w:rsidP="00F8522A">
      <w:pPr>
        <w:pStyle w:val="PL"/>
        <w:rPr>
          <w:ins w:id="123" w:author="Huawei" w:date="2023-05-11T18:12:00Z"/>
          <w:noProof w:val="0"/>
          <w:snapToGrid w:val="0"/>
        </w:rPr>
      </w:pPr>
    </w:p>
    <w:p w14:paraId="2E915F7F" w14:textId="77777777" w:rsidR="00F8522A" w:rsidRPr="00EB0263" w:rsidRDefault="00F8522A" w:rsidP="00F8522A">
      <w:pPr>
        <w:pStyle w:val="PL"/>
        <w:rPr>
          <w:ins w:id="124" w:author="Huawei" w:date="2023-05-11T18:12:00Z"/>
          <w:noProof w:val="0"/>
          <w:snapToGrid w:val="0"/>
        </w:rPr>
      </w:pPr>
      <w:proofErr w:type="spellStart"/>
      <w:proofErr w:type="gramStart"/>
      <w:ins w:id="125" w:author="Huawei" w:date="2023-05-11T18:12:00Z">
        <w:r w:rsidRPr="00321A6E">
          <w:rPr>
            <w:noProof w:val="0"/>
            <w:snapToGrid w:val="0"/>
          </w:rPr>
          <w:t>Intersystem</w:t>
        </w:r>
        <w:r>
          <w:rPr>
            <w:noProof w:val="0"/>
            <w:snapToGrid w:val="0"/>
          </w:rPr>
          <w:t>Voice</w:t>
        </w:r>
        <w:r w:rsidRPr="00321A6E">
          <w:rPr>
            <w:noProof w:val="0"/>
            <w:snapToGrid w:val="0"/>
          </w:rPr>
          <w:t>FallbackHO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ins>
    </w:p>
    <w:p w14:paraId="1A094B47" w14:textId="77777777" w:rsidR="00F8522A" w:rsidRPr="005C40D2" w:rsidRDefault="00F8522A" w:rsidP="00F8522A">
      <w:pPr>
        <w:pStyle w:val="PL"/>
        <w:rPr>
          <w:ins w:id="126" w:author="Huawei" w:date="2023-05-11T18:12:00Z"/>
          <w:noProof w:val="0"/>
          <w:snapToGrid w:val="0"/>
        </w:rPr>
      </w:pPr>
      <w:ins w:id="127" w:author="Huawei" w:date="2023-05-11T18:12:00Z">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ins>
    </w:p>
    <w:p w14:paraId="7199A8D9" w14:textId="77777777" w:rsidR="00F8522A" w:rsidRDefault="00F8522A" w:rsidP="00F8522A">
      <w:pPr>
        <w:pStyle w:val="PL"/>
        <w:rPr>
          <w:ins w:id="128" w:author="Huawei" w:date="2023-05-11T18:12:00Z"/>
          <w:noProof w:val="0"/>
          <w:snapToGrid w:val="0"/>
        </w:rPr>
      </w:pPr>
      <w:ins w:id="129" w:author="Huawei" w:date="2023-05-11T18:12:00Z">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ins>
    </w:p>
    <w:p w14:paraId="2EEF86AB" w14:textId="77777777" w:rsidR="00F8522A" w:rsidRPr="00D8104B" w:rsidRDefault="00F8522A" w:rsidP="00F8522A">
      <w:pPr>
        <w:pStyle w:val="PL"/>
        <w:rPr>
          <w:ins w:id="130" w:author="Huawei" w:date="2023-05-11T18:12:00Z"/>
          <w:noProof w:val="0"/>
        </w:rPr>
      </w:pPr>
      <w:ins w:id="131" w:author="Huawei" w:date="2023-05-11T18:12:00Z">
        <w:r>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w:t>
        </w:r>
      </w:ins>
    </w:p>
    <w:p w14:paraId="360E0F16" w14:textId="77777777" w:rsidR="00F8522A" w:rsidRDefault="00F8522A" w:rsidP="00F8522A">
      <w:pPr>
        <w:pStyle w:val="PL"/>
        <w:tabs>
          <w:tab w:val="clear" w:pos="768"/>
        </w:tabs>
        <w:rPr>
          <w:ins w:id="132" w:author="Huawei" w:date="2023-05-11T18:12:00Z"/>
          <w:noProof w:val="0"/>
          <w:snapToGrid w:val="0"/>
        </w:rPr>
      </w:pPr>
      <w:ins w:id="133" w:author="Huawei" w:date="2023-05-11T18:12:00Z">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321A6E">
          <w:rPr>
            <w:noProof w:val="0"/>
            <w:snapToGrid w:val="0"/>
          </w:rPr>
          <w:t>Intersystem</w:t>
        </w:r>
        <w:r>
          <w:rPr>
            <w:noProof w:val="0"/>
            <w:snapToGrid w:val="0"/>
          </w:rPr>
          <w:t>Voice</w:t>
        </w:r>
        <w:r w:rsidRPr="00321A6E">
          <w:rPr>
            <w:noProof w:val="0"/>
            <w:snapToGrid w:val="0"/>
          </w:rPr>
          <w:t>FallbackHO</w:t>
        </w:r>
        <w:r>
          <w:rPr>
            <w:noProof w:val="0"/>
            <w:snapToGrid w:val="0"/>
          </w:rPr>
          <w:t>-ExtIEs</w:t>
        </w:r>
        <w:proofErr w:type="spellEnd"/>
        <w:r>
          <w:rPr>
            <w:noProof w:val="0"/>
            <w:snapToGrid w:val="0"/>
          </w:rPr>
          <w:t>} }</w:t>
        </w:r>
        <w:r>
          <w:rPr>
            <w:noProof w:val="0"/>
            <w:snapToGrid w:val="0"/>
          </w:rPr>
          <w:tab/>
        </w:r>
        <w:r>
          <w:rPr>
            <w:noProof w:val="0"/>
            <w:snapToGrid w:val="0"/>
          </w:rPr>
          <w:tab/>
          <w:t>OPTIONAL,</w:t>
        </w:r>
      </w:ins>
    </w:p>
    <w:p w14:paraId="546584F9" w14:textId="77777777" w:rsidR="00F8522A" w:rsidRDefault="00F8522A" w:rsidP="00F8522A">
      <w:pPr>
        <w:pStyle w:val="PL"/>
        <w:rPr>
          <w:ins w:id="134" w:author="Huawei" w:date="2023-05-11T18:12:00Z"/>
          <w:noProof w:val="0"/>
          <w:snapToGrid w:val="0"/>
        </w:rPr>
      </w:pPr>
      <w:ins w:id="135" w:author="Huawei" w:date="2023-05-11T18:12:00Z">
        <w:r>
          <w:rPr>
            <w:noProof w:val="0"/>
            <w:snapToGrid w:val="0"/>
          </w:rPr>
          <w:tab/>
          <w:t>...</w:t>
        </w:r>
      </w:ins>
    </w:p>
    <w:p w14:paraId="55AB3752" w14:textId="77777777" w:rsidR="00F8522A" w:rsidRPr="00EB0263" w:rsidRDefault="00F8522A" w:rsidP="00F8522A">
      <w:pPr>
        <w:pStyle w:val="PL"/>
        <w:rPr>
          <w:ins w:id="136" w:author="Huawei" w:date="2023-05-11T18:12:00Z"/>
          <w:noProof w:val="0"/>
          <w:snapToGrid w:val="0"/>
        </w:rPr>
      </w:pPr>
      <w:ins w:id="137" w:author="Huawei" w:date="2023-05-11T18:12:00Z">
        <w:r>
          <w:rPr>
            <w:noProof w:val="0"/>
            <w:snapToGrid w:val="0"/>
          </w:rPr>
          <w:t>}</w:t>
        </w:r>
      </w:ins>
    </w:p>
    <w:p w14:paraId="24763017" w14:textId="77777777" w:rsidR="00F8522A" w:rsidRDefault="00F8522A" w:rsidP="00F8522A">
      <w:pPr>
        <w:pStyle w:val="PL"/>
        <w:rPr>
          <w:noProof w:val="0"/>
          <w:snapToGrid w:val="0"/>
        </w:rPr>
      </w:pPr>
    </w:p>
    <w:p w14:paraId="651F9A06" w14:textId="77777777" w:rsidR="00F8522A" w:rsidRDefault="00F8522A" w:rsidP="00F8522A">
      <w:pPr>
        <w:pStyle w:val="PL"/>
        <w:rPr>
          <w:noProof w:val="0"/>
          <w:snapToGrid w:val="0"/>
        </w:rPr>
      </w:pPr>
      <w:proofErr w:type="spellStart"/>
      <w:ins w:id="138" w:author="Huawei" w:date="2023-05-11T16:30:00Z">
        <w:r w:rsidRPr="00321A6E">
          <w:rPr>
            <w:noProof w:val="0"/>
            <w:snapToGrid w:val="0"/>
          </w:rPr>
          <w:t>Intersystem</w:t>
        </w:r>
      </w:ins>
      <w:ins w:id="139" w:author="Huawei" w:date="2023-05-11T16:40:00Z">
        <w:r>
          <w:rPr>
            <w:noProof w:val="0"/>
            <w:snapToGrid w:val="0"/>
          </w:rPr>
          <w:t>Voice</w:t>
        </w:r>
      </w:ins>
      <w:ins w:id="140" w:author="Huawei" w:date="2023-05-11T16:30:00Z">
        <w:r w:rsidRPr="00321A6E">
          <w:rPr>
            <w:noProof w:val="0"/>
            <w:snapToGrid w:val="0"/>
          </w:rPr>
          <w:t>FallbackHO-ExtIEs</w:t>
        </w:r>
        <w:proofErr w:type="spellEnd"/>
        <w:r w:rsidRPr="00321A6E">
          <w:rPr>
            <w:noProof w:val="0"/>
            <w:snapToGrid w:val="0"/>
          </w:rPr>
          <w:t xml:space="preserve"> NGAP-PROTOCOL-</w:t>
        </w:r>
        <w:proofErr w:type="gramStart"/>
        <w:r w:rsidRPr="00321A6E">
          <w:rPr>
            <w:noProof w:val="0"/>
            <w:snapToGrid w:val="0"/>
          </w:rPr>
          <w:t>EXTENSION ::=</w:t>
        </w:r>
        <w:proofErr w:type="gramEnd"/>
        <w:r w:rsidRPr="00321A6E">
          <w:rPr>
            <w:noProof w:val="0"/>
            <w:snapToGrid w:val="0"/>
          </w:rPr>
          <w:t xml:space="preserve"> {</w:t>
        </w:r>
        <w:r w:rsidRPr="00321A6E">
          <w:rPr>
            <w:noProof w:val="0"/>
            <w:snapToGrid w:val="0"/>
          </w:rPr>
          <w:br/>
          <w:t>...</w:t>
        </w:r>
        <w:r w:rsidRPr="00321A6E">
          <w:rPr>
            <w:noProof w:val="0"/>
            <w:snapToGrid w:val="0"/>
          </w:rPr>
          <w:br/>
          <w:t>}</w:t>
        </w:r>
      </w:ins>
    </w:p>
    <w:p w14:paraId="0864D6D0" w14:textId="77777777" w:rsidR="00F8522A" w:rsidRDefault="00F8522A" w:rsidP="00F8522A">
      <w:pPr>
        <w:pStyle w:val="PL"/>
        <w:rPr>
          <w:noProof w:val="0"/>
          <w:snapToGrid w:val="0"/>
        </w:rPr>
      </w:pPr>
    </w:p>
    <w:p w14:paraId="1F919BFE" w14:textId="77777777" w:rsidR="00F8522A" w:rsidRDefault="00F8522A" w:rsidP="00F8522A">
      <w:pPr>
        <w:pStyle w:val="Heading3"/>
        <w:tabs>
          <w:tab w:val="left" w:pos="432"/>
          <w:tab w:val="left" w:pos="576"/>
        </w:tabs>
        <w:ind w:left="0" w:firstLine="0"/>
      </w:pPr>
      <w:bookmarkStart w:id="141" w:name="_Toc20955358"/>
      <w:bookmarkStart w:id="142" w:name="_Toc29503811"/>
      <w:bookmarkStart w:id="143" w:name="_Toc29504395"/>
      <w:bookmarkStart w:id="144" w:name="_Toc29504979"/>
      <w:bookmarkStart w:id="145" w:name="_Toc36553432"/>
      <w:bookmarkStart w:id="146" w:name="_Toc45658990"/>
      <w:bookmarkStart w:id="147" w:name="_Toc36555159"/>
      <w:bookmarkStart w:id="148" w:name="_Toc45652558"/>
      <w:bookmarkStart w:id="149" w:name="_Toc45720810"/>
      <w:bookmarkStart w:id="150" w:name="_Toc45798690"/>
      <w:bookmarkStart w:id="151" w:name="_Toc45898079"/>
      <w:bookmarkStart w:id="152" w:name="_Toc51746286"/>
      <w:bookmarkStart w:id="153" w:name="_Toc64446551"/>
      <w:bookmarkStart w:id="154" w:name="_Toc73982421"/>
      <w:bookmarkStart w:id="155" w:name="_Toc88652511"/>
      <w:bookmarkStart w:id="156" w:name="_Toc97891555"/>
      <w:bookmarkStart w:id="157" w:name="_Toc99123760"/>
      <w:bookmarkStart w:id="158" w:name="_Toc99662566"/>
      <w:bookmarkStart w:id="159" w:name="_Toc105152645"/>
      <w:bookmarkStart w:id="160" w:name="_Toc105174451"/>
      <w:bookmarkStart w:id="161" w:name="_Toc106109449"/>
      <w:bookmarkStart w:id="162" w:name="_Toc107409907"/>
      <w:bookmarkStart w:id="163" w:name="_Toc112757096"/>
      <w:bookmarkStart w:id="164" w:name="_Toc120537591"/>
      <w:r>
        <w:t>9.4.7</w:t>
      </w:r>
      <w:r>
        <w:tab/>
        <w:t>Constant 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01A1C1E" w14:textId="0444EF7E" w:rsidR="00F8522A" w:rsidRDefault="00F8522A" w:rsidP="00F8522A">
      <w:pPr>
        <w:rPr>
          <w:shd w:val="clear" w:color="auto" w:fill="FFFF00"/>
          <w:lang w:eastAsia="zh-CN"/>
        </w:rPr>
      </w:pPr>
      <w:ins w:id="165" w:author="Huawei" w:date="2023-05-11T18:13:00Z">
        <w:r w:rsidRPr="00C46FF9">
          <w:rPr>
            <w:shd w:val="clear" w:color="auto" w:fill="FFFF00"/>
            <w:lang w:eastAsia="zh-CN"/>
          </w:rPr>
          <w:t>//skip unchanged part</w:t>
        </w:r>
      </w:ins>
    </w:p>
    <w:p w14:paraId="514A1ED2" w14:textId="77777777" w:rsidR="001225E1" w:rsidRDefault="001225E1" w:rsidP="001225E1">
      <w:pPr>
        <w:pStyle w:val="PL"/>
        <w:rPr>
          <w:snapToGrid w:val="0"/>
        </w:rPr>
      </w:pP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238D5055" w14:textId="77777777" w:rsidR="001225E1" w:rsidRDefault="001225E1" w:rsidP="001225E1">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7F4F91E2" w14:textId="77777777" w:rsidR="001225E1" w:rsidRDefault="001225E1" w:rsidP="001225E1">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A9C9678" w14:textId="77777777" w:rsidR="001225E1" w:rsidRDefault="001225E1" w:rsidP="001225E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4454DBD" w14:textId="77777777" w:rsidR="001225E1" w:rsidRDefault="001225E1" w:rsidP="001225E1">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01C424D4" w14:textId="77777777" w:rsidR="001225E1" w:rsidRDefault="001225E1" w:rsidP="001225E1">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5CC59256" w14:textId="77777777" w:rsidR="001225E1" w:rsidRDefault="001225E1" w:rsidP="001225E1">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8BC55D" w14:textId="77777777" w:rsidR="001225E1" w:rsidRDefault="001225E1" w:rsidP="001225E1">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671F3C47" w14:textId="77777777" w:rsidR="001225E1" w:rsidRDefault="001225E1" w:rsidP="001225E1">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3458522D" w14:textId="77777777" w:rsidR="001225E1" w:rsidRDefault="001225E1" w:rsidP="001225E1">
      <w:pPr>
        <w:pStyle w:val="PL"/>
        <w:rPr>
          <w:snapToGrid w:val="0"/>
        </w:rPr>
      </w:pPr>
      <w:r>
        <w:rPr>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3B554EC8" w14:textId="27A09F0B" w:rsidR="001225E1" w:rsidRDefault="001225E1" w:rsidP="001225E1">
      <w:pPr>
        <w:pStyle w:val="PL"/>
        <w:rPr>
          <w:del w:id="166" w:author="Ericsson User" w:date="2023-05-10T17:04:00Z"/>
          <w:snapToGrid w:val="0"/>
          <w:lang w:val="en-US" w:eastAsia="zh-CN"/>
        </w:rPr>
      </w:pPr>
      <w:del w:id="167" w:author="Ericsson User" w:date="2023-05-10T17:04:00Z">
        <w:r>
          <w:rPr>
            <w:snapToGrid w:val="0"/>
          </w:rPr>
          <w:tab/>
        </w:r>
      </w:del>
    </w:p>
    <w:p w14:paraId="52BC1E9B" w14:textId="77777777" w:rsidR="001225E1" w:rsidRDefault="001225E1" w:rsidP="001225E1">
      <w:pPr>
        <w:pStyle w:val="PL"/>
        <w:rPr>
          <w:ins w:id="168" w:author="Ericsson User" w:date="2023-05-10T17:04:00Z"/>
          <w:snapToGrid w:val="0"/>
          <w:lang w:val="en-US" w:eastAsia="zh-CN"/>
        </w:rPr>
      </w:pPr>
      <w:bookmarkStart w:id="169" w:name="_GoBack"/>
      <w:ins w:id="170" w:author="Ericsson User" w:date="2023-05-10T17:04:00Z">
        <w:r>
          <w:rPr>
            <w:rFonts w:hint="eastAsia"/>
            <w:snapToGrid w:val="0"/>
            <w:lang w:val="en-US" w:eastAsia="zh-CN"/>
          </w:rPr>
          <w:t xml:space="preserve">    </w:t>
        </w:r>
        <w:bookmarkEnd w:id="169"/>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14:paraId="042E8F1F" w14:textId="30982B8E" w:rsidR="001225E1" w:rsidRDefault="001225E1" w:rsidP="0099159A">
      <w:pPr>
        <w:pStyle w:val="PL"/>
        <w:rPr>
          <w:ins w:id="171" w:author="Huawei" w:date="2023-05-11T18:14:00Z"/>
          <w:snapToGrid w:val="0"/>
          <w:lang w:val="en-US" w:eastAsia="zh-CN"/>
        </w:rPr>
      </w:pPr>
      <w:ins w:id="172" w:author="Huawei" w:date="2023-08-10T11:48:00Z">
        <w:r>
          <w:rPr>
            <w:snapToGrid w:val="0"/>
            <w:lang w:val="en-US" w:eastAsia="zh-CN"/>
          </w:rPr>
          <w:tab/>
        </w:r>
      </w:ins>
      <w:ins w:id="173" w:author="Huawei" w:date="2023-05-11T18:14:00Z">
        <w:r>
          <w:t>id-IntersystemVoiceFallbackHO</w:t>
        </w:r>
        <w:r w:rsidRPr="00403EDE">
          <w:rPr>
            <w:rFonts w:cs="Arial"/>
          </w:rPr>
          <w:t xml:space="preserve"> </w:t>
        </w:r>
        <w:r>
          <w:tab/>
        </w:r>
        <w:r>
          <w:tab/>
        </w:r>
        <w:r>
          <w:tab/>
        </w:r>
        <w:r>
          <w:tab/>
        </w:r>
        <w:r>
          <w:tab/>
        </w:r>
        <w:r>
          <w:tab/>
        </w:r>
        <w:r>
          <w:rPr>
            <w:snapToGrid w:val="0"/>
          </w:rPr>
          <w:t>ProtocolIE-ID ::= 3</w:t>
        </w:r>
        <w:r>
          <w:rPr>
            <w:rFonts w:hint="eastAsia"/>
            <w:snapToGrid w:val="0"/>
            <w:lang w:val="en-US" w:eastAsia="zh-CN"/>
          </w:rPr>
          <w:t>xx</w:t>
        </w:r>
      </w:ins>
    </w:p>
    <w:p w14:paraId="15EEF2E2" w14:textId="77777777" w:rsidR="001225E1" w:rsidRDefault="001225E1" w:rsidP="001225E1">
      <w:pPr>
        <w:pStyle w:val="PL"/>
        <w:rPr>
          <w:ins w:id="174" w:author="Ericsson User" w:date="2023-05-10T17:04:00Z"/>
          <w:snapToGrid w:val="0"/>
          <w:lang w:val="en-US" w:eastAsia="zh-CN"/>
        </w:rPr>
      </w:pPr>
    </w:p>
    <w:p w14:paraId="0AE88206" w14:textId="77777777" w:rsidR="001225E1" w:rsidRDefault="001225E1" w:rsidP="001225E1">
      <w:pPr>
        <w:pStyle w:val="PL"/>
        <w:rPr>
          <w:ins w:id="175" w:author="Ericsson User" w:date="2023-05-10T17:04:00Z"/>
          <w:snapToGrid w:val="0"/>
          <w:lang w:val="en-US" w:eastAsia="zh-CN"/>
        </w:rPr>
      </w:pPr>
    </w:p>
    <w:p w14:paraId="14D0E352" w14:textId="77777777" w:rsidR="001225E1" w:rsidRDefault="001225E1" w:rsidP="001225E1">
      <w:pPr>
        <w:pStyle w:val="PL"/>
        <w:rPr>
          <w:snapToGrid w:val="0"/>
        </w:rPr>
      </w:pPr>
    </w:p>
    <w:p w14:paraId="2CAD6AAD" w14:textId="77777777" w:rsidR="001225E1" w:rsidRDefault="001225E1" w:rsidP="001225E1">
      <w:pPr>
        <w:pStyle w:val="PL"/>
        <w:rPr>
          <w:snapToGrid w:val="0"/>
        </w:rPr>
      </w:pPr>
    </w:p>
    <w:p w14:paraId="13E236EF" w14:textId="77777777" w:rsidR="001225E1" w:rsidRDefault="001225E1" w:rsidP="001225E1">
      <w:pPr>
        <w:pStyle w:val="PL"/>
        <w:rPr>
          <w:snapToGrid w:val="0"/>
        </w:rPr>
      </w:pPr>
      <w:r>
        <w:rPr>
          <w:snapToGrid w:val="0"/>
        </w:rPr>
        <w:t>END</w:t>
      </w:r>
    </w:p>
    <w:p w14:paraId="68621842" w14:textId="77777777" w:rsidR="001225E1" w:rsidRDefault="001225E1" w:rsidP="001225E1">
      <w:pPr>
        <w:pStyle w:val="PL"/>
        <w:rPr>
          <w:snapToGrid w:val="0"/>
        </w:rPr>
      </w:pPr>
      <w:r>
        <w:rPr>
          <w:snapToGrid w:val="0"/>
        </w:rPr>
        <w:t>-- ASN1STOP</w:t>
      </w:r>
    </w:p>
    <w:p w14:paraId="0348F5DC" w14:textId="77777777" w:rsidR="00F8522A" w:rsidRDefault="00F8522A" w:rsidP="00F8522A">
      <w:pPr>
        <w:pStyle w:val="PL"/>
        <w:rPr>
          <w:noProof w:val="0"/>
          <w:snapToGrid w:val="0"/>
        </w:rPr>
      </w:pPr>
    </w:p>
    <w:p w14:paraId="376F21FC" w14:textId="17E95E4D" w:rsidR="001E41F3" w:rsidRPr="00F8522A" w:rsidRDefault="00F8522A" w:rsidP="00F8522A">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firstLine="400"/>
        <w:jc w:val="center"/>
        <w:rPr>
          <w:rFonts w:eastAsia="MS Mincho"/>
          <w:i/>
          <w:lang w:eastAsia="ja-JP"/>
        </w:rPr>
      </w:pPr>
      <w:r>
        <w:rPr>
          <w:i/>
          <w:lang w:eastAsia="ja-JP"/>
        </w:rPr>
        <w:t xml:space="preserve">End of </w:t>
      </w:r>
      <w:proofErr w:type="gramStart"/>
      <w:r>
        <w:rPr>
          <w:i/>
          <w:lang w:eastAsia="ja-JP"/>
        </w:rPr>
        <w:t xml:space="preserve">the  </w:t>
      </w:r>
      <w:r w:rsidRPr="008003DD">
        <w:rPr>
          <w:i/>
          <w:lang w:eastAsia="ja-JP"/>
        </w:rPr>
        <w:t>change</w:t>
      </w:r>
      <w:proofErr w:type="gramEnd"/>
    </w:p>
    <w:sectPr w:rsidR="001E41F3" w:rsidRPr="00F8522A" w:rsidSect="009915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35CEE" w14:textId="77777777" w:rsidR="00F0382C" w:rsidRDefault="00F0382C">
      <w:r>
        <w:separator/>
      </w:r>
    </w:p>
  </w:endnote>
  <w:endnote w:type="continuationSeparator" w:id="0">
    <w:p w14:paraId="064BF53C" w14:textId="77777777" w:rsidR="00F0382C" w:rsidRDefault="00F0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0E766" w14:textId="77777777" w:rsidR="00F0382C" w:rsidRDefault="00F0382C">
      <w:r>
        <w:separator/>
      </w:r>
    </w:p>
  </w:footnote>
  <w:footnote w:type="continuationSeparator" w:id="0">
    <w:p w14:paraId="6D2A7967" w14:textId="77777777" w:rsidR="00F0382C" w:rsidRDefault="00F03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CC33A4"/>
    <w:multiLevelType w:val="multilevel"/>
    <w:tmpl w:val="D0CC33A4"/>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D83B69"/>
    <w:multiLevelType w:val="hybridMultilevel"/>
    <w:tmpl w:val="86C80F20"/>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57E2E"/>
    <w:multiLevelType w:val="multilevel"/>
    <w:tmpl w:val="E7A2D63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D01346"/>
    <w:multiLevelType w:val="hybridMultilevel"/>
    <w:tmpl w:val="84DC7332"/>
    <w:lvl w:ilvl="0" w:tplc="208607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8F5B32"/>
    <w:multiLevelType w:val="hybridMultilevel"/>
    <w:tmpl w:val="4A44A63E"/>
    <w:lvl w:ilvl="0" w:tplc="F8D21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93DEF"/>
    <w:multiLevelType w:val="hybridMultilevel"/>
    <w:tmpl w:val="8830FB1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6F2C87"/>
    <w:multiLevelType w:val="hybridMultilevel"/>
    <w:tmpl w:val="E21CEF12"/>
    <w:lvl w:ilvl="0" w:tplc="29725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7131CA"/>
    <w:multiLevelType w:val="hybridMultilevel"/>
    <w:tmpl w:val="B1126CB6"/>
    <w:lvl w:ilvl="0" w:tplc="041D000F">
      <w:start w:val="1"/>
      <w:numFmt w:val="decimal"/>
      <w:lvlText w:val="%1."/>
      <w:lvlJc w:val="left"/>
      <w:pPr>
        <w:ind w:left="288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2452F40"/>
    <w:multiLevelType w:val="hybridMultilevel"/>
    <w:tmpl w:val="E3B6703E"/>
    <w:lvl w:ilvl="0" w:tplc="6D049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E37A4"/>
    <w:multiLevelType w:val="hybridMultilevel"/>
    <w:tmpl w:val="FF109070"/>
    <w:lvl w:ilvl="0" w:tplc="93025F5E">
      <w:start w:val="4"/>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12"/>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26"/>
  </w:num>
  <w:num w:numId="13">
    <w:abstractNumId w:val="21"/>
  </w:num>
  <w:num w:numId="14">
    <w:abstractNumId w:val="19"/>
  </w:num>
  <w:num w:numId="15">
    <w:abstractNumId w:val="18"/>
  </w:num>
  <w:num w:numId="16">
    <w:abstractNumId w:val="18"/>
    <w:lvlOverride w:ilvl="0">
      <w:startOverride w:val="1"/>
    </w:lvlOverride>
  </w:num>
  <w:num w:numId="17">
    <w:abstractNumId w:val="15"/>
  </w:num>
  <w:num w:numId="18">
    <w:abstractNumId w:val="13"/>
  </w:num>
  <w:num w:numId="19">
    <w:abstractNumId w:val="14"/>
  </w:num>
  <w:num w:numId="20">
    <w:abstractNumId w:val="16"/>
  </w:num>
  <w:num w:numId="21">
    <w:abstractNumId w:val="0"/>
  </w:num>
  <w:num w:numId="22">
    <w:abstractNumId w:val="17"/>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0"/>
  </w:num>
  <w:num w:numId="27">
    <w:abstractNumId w:val="25"/>
  </w:num>
  <w:num w:numId="28">
    <w:abstractNumId w:val="22"/>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2EB"/>
    <w:rsid w:val="00020D4D"/>
    <w:rsid w:val="00022E4A"/>
    <w:rsid w:val="00024C18"/>
    <w:rsid w:val="000472E8"/>
    <w:rsid w:val="00051FFB"/>
    <w:rsid w:val="00061D0F"/>
    <w:rsid w:val="00067DCD"/>
    <w:rsid w:val="00094F0A"/>
    <w:rsid w:val="000A3D7C"/>
    <w:rsid w:val="000A6394"/>
    <w:rsid w:val="000A6E2F"/>
    <w:rsid w:val="000C038A"/>
    <w:rsid w:val="000C6598"/>
    <w:rsid w:val="000D6382"/>
    <w:rsid w:val="000E1199"/>
    <w:rsid w:val="000F23FA"/>
    <w:rsid w:val="00112C4C"/>
    <w:rsid w:val="001225E1"/>
    <w:rsid w:val="00124F44"/>
    <w:rsid w:val="00145D43"/>
    <w:rsid w:val="001562B4"/>
    <w:rsid w:val="0016286B"/>
    <w:rsid w:val="001629FD"/>
    <w:rsid w:val="001670C1"/>
    <w:rsid w:val="001763A1"/>
    <w:rsid w:val="00191183"/>
    <w:rsid w:val="00192C46"/>
    <w:rsid w:val="00197AA6"/>
    <w:rsid w:val="001A7B60"/>
    <w:rsid w:val="001B40EC"/>
    <w:rsid w:val="001B6CDC"/>
    <w:rsid w:val="001B7A65"/>
    <w:rsid w:val="001C716C"/>
    <w:rsid w:val="001D2CB8"/>
    <w:rsid w:val="001E41F3"/>
    <w:rsid w:val="001E48D4"/>
    <w:rsid w:val="00220ADA"/>
    <w:rsid w:val="002218D6"/>
    <w:rsid w:val="0026004D"/>
    <w:rsid w:val="00262C39"/>
    <w:rsid w:val="002636A7"/>
    <w:rsid w:val="00274611"/>
    <w:rsid w:val="0027588B"/>
    <w:rsid w:val="00275D12"/>
    <w:rsid w:val="002769EB"/>
    <w:rsid w:val="002860C4"/>
    <w:rsid w:val="00287ABD"/>
    <w:rsid w:val="002A37C8"/>
    <w:rsid w:val="002A47EF"/>
    <w:rsid w:val="002B23F9"/>
    <w:rsid w:val="002B24C6"/>
    <w:rsid w:val="002B5741"/>
    <w:rsid w:val="002B5B7A"/>
    <w:rsid w:val="002C238A"/>
    <w:rsid w:val="002C7CED"/>
    <w:rsid w:val="002E595A"/>
    <w:rsid w:val="002F4F59"/>
    <w:rsid w:val="00305409"/>
    <w:rsid w:val="003063E5"/>
    <w:rsid w:val="00325CE2"/>
    <w:rsid w:val="003367A0"/>
    <w:rsid w:val="0035319E"/>
    <w:rsid w:val="00353346"/>
    <w:rsid w:val="00376EE0"/>
    <w:rsid w:val="00392B19"/>
    <w:rsid w:val="00396631"/>
    <w:rsid w:val="003A4056"/>
    <w:rsid w:val="003A4E1D"/>
    <w:rsid w:val="003A5266"/>
    <w:rsid w:val="003B597F"/>
    <w:rsid w:val="003B7609"/>
    <w:rsid w:val="003C12C0"/>
    <w:rsid w:val="003C312B"/>
    <w:rsid w:val="003D15E8"/>
    <w:rsid w:val="003E1A36"/>
    <w:rsid w:val="003F54CE"/>
    <w:rsid w:val="003F759B"/>
    <w:rsid w:val="0040449A"/>
    <w:rsid w:val="0040623E"/>
    <w:rsid w:val="004165D0"/>
    <w:rsid w:val="00421C13"/>
    <w:rsid w:val="004242F1"/>
    <w:rsid w:val="00447131"/>
    <w:rsid w:val="00466F51"/>
    <w:rsid w:val="00467657"/>
    <w:rsid w:val="00470106"/>
    <w:rsid w:val="00477480"/>
    <w:rsid w:val="00477891"/>
    <w:rsid w:val="00483282"/>
    <w:rsid w:val="004839DB"/>
    <w:rsid w:val="004865D4"/>
    <w:rsid w:val="004A1950"/>
    <w:rsid w:val="004A20E3"/>
    <w:rsid w:val="004B75B7"/>
    <w:rsid w:val="004F242B"/>
    <w:rsid w:val="00501900"/>
    <w:rsid w:val="005124D6"/>
    <w:rsid w:val="0051580D"/>
    <w:rsid w:val="00520062"/>
    <w:rsid w:val="00540E46"/>
    <w:rsid w:val="00564BDC"/>
    <w:rsid w:val="00571BEC"/>
    <w:rsid w:val="00592D74"/>
    <w:rsid w:val="00592FB9"/>
    <w:rsid w:val="0059409A"/>
    <w:rsid w:val="0059421F"/>
    <w:rsid w:val="005C0A63"/>
    <w:rsid w:val="005C47BA"/>
    <w:rsid w:val="005C4D70"/>
    <w:rsid w:val="005C64B9"/>
    <w:rsid w:val="005C75E2"/>
    <w:rsid w:val="005E2C44"/>
    <w:rsid w:val="005E3D2A"/>
    <w:rsid w:val="005E4D8A"/>
    <w:rsid w:val="005F2108"/>
    <w:rsid w:val="005F436C"/>
    <w:rsid w:val="005F658A"/>
    <w:rsid w:val="0060567A"/>
    <w:rsid w:val="006137D5"/>
    <w:rsid w:val="00621188"/>
    <w:rsid w:val="00625052"/>
    <w:rsid w:val="006257ED"/>
    <w:rsid w:val="0062763C"/>
    <w:rsid w:val="006310E9"/>
    <w:rsid w:val="006370F5"/>
    <w:rsid w:val="00646C7D"/>
    <w:rsid w:val="006525BD"/>
    <w:rsid w:val="006760A7"/>
    <w:rsid w:val="006804C7"/>
    <w:rsid w:val="006848B8"/>
    <w:rsid w:val="00695808"/>
    <w:rsid w:val="006A5614"/>
    <w:rsid w:val="006B46FB"/>
    <w:rsid w:val="006D1514"/>
    <w:rsid w:val="006D56BC"/>
    <w:rsid w:val="006E21FB"/>
    <w:rsid w:val="006E74F4"/>
    <w:rsid w:val="0071052A"/>
    <w:rsid w:val="00711130"/>
    <w:rsid w:val="007342B2"/>
    <w:rsid w:val="00742578"/>
    <w:rsid w:val="00756F36"/>
    <w:rsid w:val="00762727"/>
    <w:rsid w:val="00762913"/>
    <w:rsid w:val="00765952"/>
    <w:rsid w:val="00773339"/>
    <w:rsid w:val="00775CD6"/>
    <w:rsid w:val="007767A3"/>
    <w:rsid w:val="00792342"/>
    <w:rsid w:val="00795237"/>
    <w:rsid w:val="007A34F3"/>
    <w:rsid w:val="007A6F2E"/>
    <w:rsid w:val="007B512A"/>
    <w:rsid w:val="007B572B"/>
    <w:rsid w:val="007C2097"/>
    <w:rsid w:val="007C2145"/>
    <w:rsid w:val="007D1868"/>
    <w:rsid w:val="007D6A07"/>
    <w:rsid w:val="007E4113"/>
    <w:rsid w:val="007E5FC8"/>
    <w:rsid w:val="00805D95"/>
    <w:rsid w:val="00806989"/>
    <w:rsid w:val="00810836"/>
    <w:rsid w:val="008227DB"/>
    <w:rsid w:val="008279FA"/>
    <w:rsid w:val="00845D17"/>
    <w:rsid w:val="00854AF3"/>
    <w:rsid w:val="008579E4"/>
    <w:rsid w:val="008626E7"/>
    <w:rsid w:val="00870EE7"/>
    <w:rsid w:val="008957D7"/>
    <w:rsid w:val="008B1D7D"/>
    <w:rsid w:val="008B1F20"/>
    <w:rsid w:val="008C4751"/>
    <w:rsid w:val="008F4876"/>
    <w:rsid w:val="008F686C"/>
    <w:rsid w:val="009017EE"/>
    <w:rsid w:val="00913222"/>
    <w:rsid w:val="00916443"/>
    <w:rsid w:val="00917C9F"/>
    <w:rsid w:val="00936638"/>
    <w:rsid w:val="00955FBC"/>
    <w:rsid w:val="00972525"/>
    <w:rsid w:val="009777D9"/>
    <w:rsid w:val="009824D9"/>
    <w:rsid w:val="0099159A"/>
    <w:rsid w:val="00991B88"/>
    <w:rsid w:val="00995252"/>
    <w:rsid w:val="00996397"/>
    <w:rsid w:val="009A1081"/>
    <w:rsid w:val="009A579D"/>
    <w:rsid w:val="009B7382"/>
    <w:rsid w:val="009E0762"/>
    <w:rsid w:val="009E3297"/>
    <w:rsid w:val="009F251D"/>
    <w:rsid w:val="009F734F"/>
    <w:rsid w:val="00A04081"/>
    <w:rsid w:val="00A07158"/>
    <w:rsid w:val="00A134E6"/>
    <w:rsid w:val="00A20AB3"/>
    <w:rsid w:val="00A21256"/>
    <w:rsid w:val="00A246B6"/>
    <w:rsid w:val="00A3732B"/>
    <w:rsid w:val="00A47E70"/>
    <w:rsid w:val="00A53AEF"/>
    <w:rsid w:val="00A61D5B"/>
    <w:rsid w:val="00A63E28"/>
    <w:rsid w:val="00A7671C"/>
    <w:rsid w:val="00AB00C3"/>
    <w:rsid w:val="00AB1244"/>
    <w:rsid w:val="00AD08CC"/>
    <w:rsid w:val="00AD1CD8"/>
    <w:rsid w:val="00AE5A38"/>
    <w:rsid w:val="00AE6E2C"/>
    <w:rsid w:val="00AF43A8"/>
    <w:rsid w:val="00B01724"/>
    <w:rsid w:val="00B0502B"/>
    <w:rsid w:val="00B072B4"/>
    <w:rsid w:val="00B24807"/>
    <w:rsid w:val="00B258BB"/>
    <w:rsid w:val="00B437CA"/>
    <w:rsid w:val="00B50379"/>
    <w:rsid w:val="00B560B5"/>
    <w:rsid w:val="00B62FA7"/>
    <w:rsid w:val="00B67B97"/>
    <w:rsid w:val="00B70BDD"/>
    <w:rsid w:val="00B76C75"/>
    <w:rsid w:val="00B779FE"/>
    <w:rsid w:val="00B926D6"/>
    <w:rsid w:val="00B968C8"/>
    <w:rsid w:val="00BA3EC5"/>
    <w:rsid w:val="00BB5DFC"/>
    <w:rsid w:val="00BC6E62"/>
    <w:rsid w:val="00BD279D"/>
    <w:rsid w:val="00BD6BB8"/>
    <w:rsid w:val="00BE3B42"/>
    <w:rsid w:val="00C12DBC"/>
    <w:rsid w:val="00C31B69"/>
    <w:rsid w:val="00C5481B"/>
    <w:rsid w:val="00C573F0"/>
    <w:rsid w:val="00C74ED2"/>
    <w:rsid w:val="00C945DB"/>
    <w:rsid w:val="00C95985"/>
    <w:rsid w:val="00C95B80"/>
    <w:rsid w:val="00CA6304"/>
    <w:rsid w:val="00CB512D"/>
    <w:rsid w:val="00CC5026"/>
    <w:rsid w:val="00CE5C0E"/>
    <w:rsid w:val="00D03F9A"/>
    <w:rsid w:val="00D104E0"/>
    <w:rsid w:val="00D157AF"/>
    <w:rsid w:val="00D202FA"/>
    <w:rsid w:val="00D25C85"/>
    <w:rsid w:val="00D35F6F"/>
    <w:rsid w:val="00D608C3"/>
    <w:rsid w:val="00D63018"/>
    <w:rsid w:val="00D667FD"/>
    <w:rsid w:val="00D95B9C"/>
    <w:rsid w:val="00D96016"/>
    <w:rsid w:val="00DB66FE"/>
    <w:rsid w:val="00DD5724"/>
    <w:rsid w:val="00DE34CF"/>
    <w:rsid w:val="00DE6E1D"/>
    <w:rsid w:val="00E02866"/>
    <w:rsid w:val="00E15BA1"/>
    <w:rsid w:val="00E27E18"/>
    <w:rsid w:val="00E64117"/>
    <w:rsid w:val="00E9743C"/>
    <w:rsid w:val="00E97D00"/>
    <w:rsid w:val="00EA32CF"/>
    <w:rsid w:val="00EB2397"/>
    <w:rsid w:val="00EB3F46"/>
    <w:rsid w:val="00EE0733"/>
    <w:rsid w:val="00EE7D7C"/>
    <w:rsid w:val="00EF376B"/>
    <w:rsid w:val="00EF3A19"/>
    <w:rsid w:val="00F0382C"/>
    <w:rsid w:val="00F03AED"/>
    <w:rsid w:val="00F03C76"/>
    <w:rsid w:val="00F10B0F"/>
    <w:rsid w:val="00F11694"/>
    <w:rsid w:val="00F141FC"/>
    <w:rsid w:val="00F153B0"/>
    <w:rsid w:val="00F2517E"/>
    <w:rsid w:val="00F25D98"/>
    <w:rsid w:val="00F300FB"/>
    <w:rsid w:val="00F3190B"/>
    <w:rsid w:val="00F4060C"/>
    <w:rsid w:val="00F57A9F"/>
    <w:rsid w:val="00F60260"/>
    <w:rsid w:val="00F61596"/>
    <w:rsid w:val="00F75006"/>
    <w:rsid w:val="00F77D84"/>
    <w:rsid w:val="00F8522A"/>
    <w:rsid w:val="00F9031B"/>
    <w:rsid w:val="00FA55A0"/>
    <w:rsid w:val="00FB6386"/>
    <w:rsid w:val="00FB7DE3"/>
    <w:rsid w:val="00FC5C46"/>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F4876"/>
    <w:pPr>
      <w:ind w:firstLineChars="200" w:firstLine="420"/>
    </w:pPr>
  </w:style>
  <w:style w:type="paragraph" w:customStyle="1" w:styleId="3">
    <w:name w:val="正文3"/>
    <w:rsid w:val="003367A0"/>
    <w:pPr>
      <w:jc w:val="both"/>
    </w:pPr>
    <w:rPr>
      <w:rFonts w:ascii="Calibri" w:eastAsia="SimSun" w:hAnsi="Calibri" w:cs="Calibri"/>
      <w:kern w:val="2"/>
      <w:sz w:val="21"/>
      <w:szCs w:val="21"/>
      <w:lang w:val="en-US"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66F51"/>
    <w:rPr>
      <w:rFonts w:ascii="Times New Roman" w:hAnsi="Times New Roman"/>
      <w:lang w:eastAsia="en-US"/>
    </w:rPr>
  </w:style>
  <w:style w:type="character" w:customStyle="1" w:styleId="TALCar">
    <w:name w:val="TAL Car"/>
    <w:qFormat/>
    <w:rsid w:val="00466F51"/>
    <w:rPr>
      <w:rFonts w:ascii="Arial" w:eastAsia="Times New Roman" w:hAnsi="Arial"/>
      <w:sz w:val="18"/>
      <w:lang w:eastAsia="en-US"/>
    </w:rPr>
  </w:style>
  <w:style w:type="character" w:customStyle="1" w:styleId="TAHCar">
    <w:name w:val="TAH Car"/>
    <w:qFormat/>
    <w:rsid w:val="00466F51"/>
    <w:rPr>
      <w:rFonts w:ascii="Arial" w:eastAsia="Times New Roman" w:hAnsi="Arial"/>
      <w:b/>
      <w:sz w:val="18"/>
      <w:lang w:val="en-GB"/>
    </w:rPr>
  </w:style>
  <w:style w:type="paragraph" w:customStyle="1" w:styleId="Reference">
    <w:name w:val="Reference"/>
    <w:basedOn w:val="Normal"/>
    <w:rsid w:val="001225E1"/>
    <w:pPr>
      <w:widowControl w:val="0"/>
      <w:numPr>
        <w:numId w:val="29"/>
      </w:numPr>
      <w:autoSpaceDE w:val="0"/>
      <w:autoSpaceDN w:val="0"/>
      <w:adjustRightInd w:val="0"/>
      <w:spacing w:after="0" w:line="360" w:lineRule="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44B39-9CBC-45CB-8CF0-85E1601E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20</cp:revision>
  <cp:lastPrinted>1899-12-31T23:00:00Z</cp:lastPrinted>
  <dcterms:created xsi:type="dcterms:W3CDTF">2023-08-07T08:56:00Z</dcterms:created>
  <dcterms:modified xsi:type="dcterms:W3CDTF">2023-08-10T20:49:00Z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(3)dODv63NycPwEBf7c7/JGa+0nHiGrQe2HyNix7j2JNiNIfbRT0r4DD+6GFyaEsH8BYT9ese50
g9Z3bEOfe/0Hf8SYm4CmabrTCG92Hy1LXePnSeFT+ng7ZLR4023fpTKB0+ZeopzkDr20i7e1
MtcQMXuvLrEQ8iDLqQXG/sSSLc5j/bvhh5LoQXri544eUH9CiaGQoJUwRoDhKZ3MagIFpv1z
mNAZIJ51CA+jGKSl0A</vt:lpwstr>
  </property>
  <property fmtid="{D5CDD505-2E9C-101B-9397-08002B2CF9AE}" pid="4" name="_2015_ms_pID_7253431">
    <vt:lpwstr>tRIDs9M7CE/P9epAC1wthnF6BPth4sKjdI5cZVhr0s4f18maFpBAQd
UPIeu1CODtKJbOgzrzd+W8GY9tfsCgM3CQ996F/iRYGWV5w7EI3ReQlYTawTI/2NlXMHci5X
AZE6gfZYSmMeEx8AuQYeOV5b+iS9g/3ofgwfKbviczdZOcxjD2jV4y78EjgiYNG5foA2Triq
VP5cLWQ12Mzmz3xMUItXBVfT+kn2kJFvgz9B</vt:lpwstr>
  </property>
  <property fmtid="{D5CDD505-2E9C-101B-9397-08002B2CF9AE}" pid="5" name="_2015_ms_pID_7253432">
    <vt:lpwstr>7/dlW9Cv7FgOtWsnd/OC7cQ=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1691687434</vt:lpwstr>
  </property>
</Properties>
</file>